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44D0E3" w14:textId="60A302F6" w:rsidR="00D414EE" w:rsidRDefault="00D414EE" w:rsidP="00F7617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11</w:t>
      </w:r>
      <w:r w:rsidR="004F7B0F">
        <w:rPr>
          <w:b/>
          <w:noProof/>
          <w:sz w:val="24"/>
        </w:rPr>
        <w:t>7</w:t>
      </w:r>
      <w:r>
        <w:rPr>
          <w:rFonts w:hint="eastAsia"/>
          <w:b/>
          <w:noProof/>
          <w:sz w:val="24"/>
          <w:lang w:eastAsia="zh-CN"/>
        </w:rPr>
        <w:t>-</w:t>
      </w:r>
      <w:r>
        <w:rPr>
          <w:b/>
          <w:noProof/>
          <w:sz w:val="24"/>
        </w:rPr>
        <w:t>e</w:t>
      </w:r>
      <w:r>
        <w:rPr>
          <w:b/>
          <w:noProof/>
          <w:sz w:val="24"/>
        </w:rPr>
        <w:fldChar w:fldCharType="end"/>
      </w:r>
      <w:r>
        <w:rPr>
          <w:b/>
          <w:i/>
          <w:noProof/>
          <w:sz w:val="28"/>
        </w:rPr>
        <w:tab/>
        <w:t>R2</w:t>
      </w:r>
      <w:r>
        <w:rPr>
          <w:rFonts w:hint="eastAsia"/>
          <w:b/>
          <w:i/>
          <w:noProof/>
          <w:sz w:val="28"/>
          <w:lang w:eastAsia="zh-CN"/>
        </w:rPr>
        <w:t>-</w:t>
      </w:r>
      <w:r>
        <w:rPr>
          <w:b/>
          <w:i/>
          <w:noProof/>
          <w:sz w:val="28"/>
        </w:rPr>
        <w:t>2</w:t>
      </w:r>
      <w:r w:rsidR="005B14F1">
        <w:rPr>
          <w:b/>
          <w:i/>
          <w:noProof/>
          <w:sz w:val="28"/>
        </w:rPr>
        <w:t>20</w:t>
      </w:r>
      <w:r w:rsidR="00EC117E">
        <w:rPr>
          <w:b/>
          <w:i/>
          <w:noProof/>
          <w:sz w:val="28"/>
        </w:rPr>
        <w:t>2867</w:t>
      </w:r>
      <w:bookmarkStart w:id="0" w:name="_GoBack"/>
      <w:bookmarkEnd w:id="0"/>
    </w:p>
    <w:p w14:paraId="6E7BBD9F" w14:textId="77777777" w:rsidR="004F7B0F" w:rsidRPr="002C1D27" w:rsidRDefault="004F7B0F" w:rsidP="004F7B0F">
      <w:pPr>
        <w:pStyle w:val="CRCoverPage"/>
        <w:outlineLvl w:val="0"/>
        <w:rPr>
          <w:b/>
          <w:noProof/>
          <w:sz w:val="24"/>
          <w:vertAlign w:val="superscript"/>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Electronic Meeting</w:t>
      </w:r>
      <w:r>
        <w:rPr>
          <w:b/>
          <w:noProof/>
          <w:sz w:val="24"/>
        </w:rPr>
        <w:fldChar w:fldCharType="end"/>
      </w:r>
      <w:r>
        <w:rPr>
          <w:b/>
          <w:noProof/>
          <w:sz w:val="24"/>
        </w:rPr>
        <w:t>, 21</w:t>
      </w:r>
      <w:r>
        <w:rPr>
          <w:b/>
          <w:noProof/>
          <w:sz w:val="24"/>
          <w:vertAlign w:val="superscript"/>
        </w:rPr>
        <w:t xml:space="preserve">st </w:t>
      </w:r>
      <w:r>
        <w:rPr>
          <w:b/>
          <w:noProof/>
          <w:sz w:val="24"/>
        </w:rPr>
        <w:t>February– 3</w:t>
      </w:r>
      <w:r>
        <w:rPr>
          <w:b/>
          <w:noProof/>
          <w:sz w:val="24"/>
          <w:vertAlign w:val="superscript"/>
        </w:rPr>
        <w:t xml:space="preserve">rd </w:t>
      </w:r>
      <w:r>
        <w:rPr>
          <w:b/>
          <w:noProof/>
          <w:sz w:val="24"/>
        </w:rPr>
        <w:t>March,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49BB" w14:paraId="2421A052" w14:textId="77777777">
        <w:tc>
          <w:tcPr>
            <w:tcW w:w="9641" w:type="dxa"/>
            <w:gridSpan w:val="9"/>
            <w:tcBorders>
              <w:top w:val="single" w:sz="4" w:space="0" w:color="auto"/>
              <w:left w:val="single" w:sz="4" w:space="0" w:color="auto"/>
              <w:right w:val="single" w:sz="4" w:space="0" w:color="auto"/>
            </w:tcBorders>
          </w:tcPr>
          <w:p w14:paraId="2D76081A" w14:textId="77777777" w:rsidR="008149BB" w:rsidRDefault="006D5718">
            <w:pPr>
              <w:pStyle w:val="CRCoverPage"/>
              <w:spacing w:after="0"/>
              <w:jc w:val="right"/>
              <w:rPr>
                <w:i/>
              </w:rPr>
            </w:pPr>
            <w:r>
              <w:rPr>
                <w:i/>
                <w:sz w:val="14"/>
              </w:rPr>
              <w:t>CR-Form-v12.1</w:t>
            </w:r>
          </w:p>
        </w:tc>
      </w:tr>
      <w:tr w:rsidR="008149BB" w14:paraId="3BCC3987" w14:textId="77777777">
        <w:tc>
          <w:tcPr>
            <w:tcW w:w="9641" w:type="dxa"/>
            <w:gridSpan w:val="9"/>
            <w:tcBorders>
              <w:left w:val="single" w:sz="4" w:space="0" w:color="auto"/>
              <w:right w:val="single" w:sz="4" w:space="0" w:color="auto"/>
            </w:tcBorders>
          </w:tcPr>
          <w:p w14:paraId="3910279B" w14:textId="77777777" w:rsidR="008149BB" w:rsidRDefault="006D5718">
            <w:pPr>
              <w:pStyle w:val="CRCoverPage"/>
              <w:spacing w:after="0"/>
              <w:jc w:val="center"/>
            </w:pPr>
            <w:r>
              <w:rPr>
                <w:b/>
                <w:sz w:val="32"/>
              </w:rPr>
              <w:t>CHANGE REQUEST</w:t>
            </w:r>
          </w:p>
        </w:tc>
      </w:tr>
      <w:tr w:rsidR="008149BB" w14:paraId="208A29EA" w14:textId="77777777">
        <w:tc>
          <w:tcPr>
            <w:tcW w:w="9641" w:type="dxa"/>
            <w:gridSpan w:val="9"/>
            <w:tcBorders>
              <w:left w:val="single" w:sz="4" w:space="0" w:color="auto"/>
              <w:right w:val="single" w:sz="4" w:space="0" w:color="auto"/>
            </w:tcBorders>
          </w:tcPr>
          <w:p w14:paraId="24C7D02E" w14:textId="77777777" w:rsidR="008149BB" w:rsidRDefault="008149BB">
            <w:pPr>
              <w:pStyle w:val="CRCoverPage"/>
              <w:spacing w:after="0"/>
              <w:rPr>
                <w:sz w:val="8"/>
                <w:szCs w:val="8"/>
              </w:rPr>
            </w:pPr>
          </w:p>
        </w:tc>
      </w:tr>
      <w:tr w:rsidR="00D414EE" w14:paraId="157D7D3D" w14:textId="77777777">
        <w:tc>
          <w:tcPr>
            <w:tcW w:w="142" w:type="dxa"/>
            <w:tcBorders>
              <w:left w:val="single" w:sz="4" w:space="0" w:color="auto"/>
            </w:tcBorders>
          </w:tcPr>
          <w:p w14:paraId="6F76A822" w14:textId="77777777" w:rsidR="00D414EE" w:rsidRDefault="00D414EE" w:rsidP="00D414EE">
            <w:pPr>
              <w:pStyle w:val="CRCoverPage"/>
              <w:spacing w:after="0"/>
              <w:jc w:val="right"/>
            </w:pPr>
          </w:p>
        </w:tc>
        <w:tc>
          <w:tcPr>
            <w:tcW w:w="1559" w:type="dxa"/>
            <w:shd w:val="pct30" w:color="FFFF00" w:fill="auto"/>
          </w:tcPr>
          <w:p w14:paraId="361D0E0C" w14:textId="199723F8" w:rsidR="00D414EE" w:rsidRDefault="00D414EE" w:rsidP="003951A8">
            <w:pPr>
              <w:pStyle w:val="CRCoverPage"/>
              <w:spacing w:after="0"/>
              <w:ind w:right="281"/>
              <w:jc w:val="right"/>
              <w:rPr>
                <w:b/>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w:t>
            </w:r>
            <w:r w:rsidR="003951A8">
              <w:rPr>
                <w:b/>
                <w:noProof/>
                <w:sz w:val="28"/>
              </w:rPr>
              <w:t>3</w:t>
            </w:r>
            <w:r>
              <w:rPr>
                <w:b/>
                <w:noProof/>
                <w:sz w:val="28"/>
              </w:rPr>
              <w:t>1</w:t>
            </w:r>
            <w:r>
              <w:rPr>
                <w:b/>
                <w:noProof/>
                <w:sz w:val="28"/>
              </w:rPr>
              <w:fldChar w:fldCharType="end"/>
            </w:r>
          </w:p>
        </w:tc>
        <w:tc>
          <w:tcPr>
            <w:tcW w:w="709" w:type="dxa"/>
          </w:tcPr>
          <w:p w14:paraId="13B0B934" w14:textId="157D34AF" w:rsidR="00D414EE" w:rsidRDefault="00D414EE" w:rsidP="00D414EE">
            <w:pPr>
              <w:pStyle w:val="CRCoverPage"/>
              <w:spacing w:after="0"/>
              <w:jc w:val="center"/>
            </w:pPr>
            <w:r>
              <w:rPr>
                <w:b/>
                <w:noProof/>
                <w:sz w:val="28"/>
              </w:rPr>
              <w:t>CR</w:t>
            </w:r>
          </w:p>
        </w:tc>
        <w:tc>
          <w:tcPr>
            <w:tcW w:w="1276" w:type="dxa"/>
            <w:shd w:val="pct30" w:color="FFFF00" w:fill="auto"/>
          </w:tcPr>
          <w:p w14:paraId="7DBDC75E" w14:textId="27777356" w:rsidR="00D414EE" w:rsidRDefault="00D414EE" w:rsidP="001E6BF1">
            <w:pPr>
              <w:pStyle w:val="CRCoverPage"/>
              <w:spacing w:after="0"/>
              <w:jc w:val="center"/>
            </w:pPr>
          </w:p>
        </w:tc>
        <w:tc>
          <w:tcPr>
            <w:tcW w:w="709" w:type="dxa"/>
          </w:tcPr>
          <w:p w14:paraId="74966C4A" w14:textId="37AA506A" w:rsidR="00D414EE" w:rsidRDefault="00D414EE" w:rsidP="00D414EE">
            <w:pPr>
              <w:pStyle w:val="CRCoverPage"/>
              <w:tabs>
                <w:tab w:val="right" w:pos="625"/>
              </w:tabs>
              <w:spacing w:after="0"/>
              <w:jc w:val="center"/>
            </w:pPr>
            <w:r>
              <w:rPr>
                <w:b/>
                <w:bCs/>
                <w:noProof/>
                <w:sz w:val="28"/>
              </w:rPr>
              <w:t>rev</w:t>
            </w:r>
          </w:p>
        </w:tc>
        <w:tc>
          <w:tcPr>
            <w:tcW w:w="992" w:type="dxa"/>
            <w:shd w:val="pct30" w:color="FFFF00" w:fill="auto"/>
          </w:tcPr>
          <w:p w14:paraId="49C5388F" w14:textId="573EA667" w:rsidR="00D414EE" w:rsidRDefault="00D414EE" w:rsidP="00D414EE">
            <w:pPr>
              <w:pStyle w:val="CRCoverPage"/>
              <w:spacing w:after="0"/>
              <w:jc w:val="center"/>
              <w:rPr>
                <w:b/>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2E17B286" w14:textId="452D6B67" w:rsidR="00D414EE" w:rsidRDefault="00D414EE" w:rsidP="00D414EE">
            <w:pPr>
              <w:pStyle w:val="CRCoverPage"/>
              <w:tabs>
                <w:tab w:val="right" w:pos="1825"/>
              </w:tabs>
              <w:spacing w:after="0"/>
              <w:jc w:val="center"/>
            </w:pPr>
            <w:r w:rsidRPr="006B46FB">
              <w:rPr>
                <w:b/>
                <w:noProof/>
                <w:sz w:val="28"/>
                <w:szCs w:val="28"/>
              </w:rPr>
              <w:t>Current version:</w:t>
            </w:r>
          </w:p>
        </w:tc>
        <w:tc>
          <w:tcPr>
            <w:tcW w:w="1701" w:type="dxa"/>
            <w:shd w:val="pct30" w:color="FFFF00" w:fill="auto"/>
          </w:tcPr>
          <w:p w14:paraId="5E2879B9" w14:textId="2C065510" w:rsidR="00D414EE" w:rsidRDefault="00D801B7" w:rsidP="00CA098B">
            <w:pPr>
              <w:pStyle w:val="CRCoverPage"/>
              <w:spacing w:after="0"/>
              <w:jc w:val="center"/>
              <w:rPr>
                <w:sz w:val="28"/>
              </w:rPr>
            </w:pPr>
            <w:r>
              <w:rPr>
                <w:b/>
                <w:noProof/>
                <w:sz w:val="28"/>
              </w:rPr>
              <w:t>16.</w:t>
            </w:r>
            <w:r w:rsidR="00CA098B">
              <w:rPr>
                <w:b/>
                <w:noProof/>
                <w:sz w:val="28"/>
              </w:rPr>
              <w:t>7</w:t>
            </w:r>
            <w:r>
              <w:rPr>
                <w:b/>
                <w:noProof/>
                <w:sz w:val="28"/>
              </w:rPr>
              <w:t>.</w:t>
            </w:r>
            <w:r w:rsidR="00CA098B">
              <w:rPr>
                <w:b/>
                <w:noProof/>
                <w:sz w:val="28"/>
              </w:rPr>
              <w:t>0</w:t>
            </w:r>
          </w:p>
        </w:tc>
        <w:tc>
          <w:tcPr>
            <w:tcW w:w="143" w:type="dxa"/>
            <w:tcBorders>
              <w:right w:val="single" w:sz="4" w:space="0" w:color="auto"/>
            </w:tcBorders>
          </w:tcPr>
          <w:p w14:paraId="51D28D24" w14:textId="77777777" w:rsidR="00D414EE" w:rsidRDefault="00D414EE" w:rsidP="00D414EE">
            <w:pPr>
              <w:pStyle w:val="CRCoverPage"/>
              <w:spacing w:after="0"/>
            </w:pPr>
          </w:p>
        </w:tc>
      </w:tr>
      <w:tr w:rsidR="008149BB" w14:paraId="7BBC919F" w14:textId="77777777">
        <w:tc>
          <w:tcPr>
            <w:tcW w:w="9641" w:type="dxa"/>
            <w:gridSpan w:val="9"/>
            <w:tcBorders>
              <w:left w:val="single" w:sz="4" w:space="0" w:color="auto"/>
              <w:right w:val="single" w:sz="4" w:space="0" w:color="auto"/>
            </w:tcBorders>
          </w:tcPr>
          <w:p w14:paraId="0A3A5ADD" w14:textId="77777777" w:rsidR="008149BB" w:rsidRDefault="008149BB">
            <w:pPr>
              <w:pStyle w:val="CRCoverPage"/>
              <w:spacing w:after="0"/>
            </w:pPr>
          </w:p>
        </w:tc>
      </w:tr>
      <w:tr w:rsidR="008149BB" w14:paraId="787E7DD3" w14:textId="77777777">
        <w:tc>
          <w:tcPr>
            <w:tcW w:w="9641" w:type="dxa"/>
            <w:gridSpan w:val="9"/>
            <w:tcBorders>
              <w:top w:val="single" w:sz="4" w:space="0" w:color="auto"/>
            </w:tcBorders>
          </w:tcPr>
          <w:p w14:paraId="0C2B6997" w14:textId="77777777" w:rsidR="008149BB" w:rsidRDefault="006D5718">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8149BB" w14:paraId="58A16333" w14:textId="77777777">
        <w:tc>
          <w:tcPr>
            <w:tcW w:w="9641" w:type="dxa"/>
            <w:gridSpan w:val="9"/>
          </w:tcPr>
          <w:p w14:paraId="27ADFBCB" w14:textId="77777777" w:rsidR="008149BB" w:rsidRDefault="008149BB">
            <w:pPr>
              <w:pStyle w:val="CRCoverPage"/>
              <w:spacing w:after="0"/>
              <w:rPr>
                <w:sz w:val="8"/>
                <w:szCs w:val="8"/>
              </w:rPr>
            </w:pPr>
          </w:p>
        </w:tc>
      </w:tr>
    </w:tbl>
    <w:p w14:paraId="42678E2B" w14:textId="77777777" w:rsidR="008149BB" w:rsidRDefault="008149B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49BB" w14:paraId="22F4AED0" w14:textId="77777777">
        <w:tc>
          <w:tcPr>
            <w:tcW w:w="2835" w:type="dxa"/>
          </w:tcPr>
          <w:p w14:paraId="19C5DE04" w14:textId="77777777" w:rsidR="008149BB" w:rsidRDefault="006D5718">
            <w:pPr>
              <w:pStyle w:val="CRCoverPage"/>
              <w:tabs>
                <w:tab w:val="right" w:pos="2751"/>
              </w:tabs>
              <w:spacing w:after="0"/>
              <w:rPr>
                <w:b/>
                <w:i/>
              </w:rPr>
            </w:pPr>
            <w:r>
              <w:rPr>
                <w:b/>
                <w:i/>
              </w:rPr>
              <w:t>Proposed change affects:</w:t>
            </w:r>
          </w:p>
        </w:tc>
        <w:tc>
          <w:tcPr>
            <w:tcW w:w="1418" w:type="dxa"/>
          </w:tcPr>
          <w:p w14:paraId="56E3037D" w14:textId="77777777" w:rsidR="008149BB" w:rsidRDefault="006D571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9A98D" w14:textId="77777777" w:rsidR="008149BB" w:rsidRDefault="008149BB">
            <w:pPr>
              <w:pStyle w:val="CRCoverPage"/>
              <w:spacing w:after="0"/>
              <w:jc w:val="center"/>
              <w:rPr>
                <w:b/>
                <w:caps/>
              </w:rPr>
            </w:pPr>
          </w:p>
        </w:tc>
        <w:tc>
          <w:tcPr>
            <w:tcW w:w="709" w:type="dxa"/>
            <w:tcBorders>
              <w:left w:val="single" w:sz="4" w:space="0" w:color="auto"/>
            </w:tcBorders>
          </w:tcPr>
          <w:p w14:paraId="33BA6994" w14:textId="77777777" w:rsidR="008149BB" w:rsidRDefault="006D571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12710" w14:textId="77777777" w:rsidR="008149BB" w:rsidRDefault="006D5718">
            <w:pPr>
              <w:pStyle w:val="CRCoverPage"/>
              <w:spacing w:after="0"/>
              <w:jc w:val="center"/>
              <w:rPr>
                <w:b/>
                <w:caps/>
                <w:lang w:val="en-US" w:eastAsia="zh-CN"/>
              </w:rPr>
            </w:pPr>
            <w:r>
              <w:rPr>
                <w:rFonts w:hint="eastAsia"/>
                <w:b/>
                <w:caps/>
                <w:lang w:val="en-US" w:eastAsia="zh-CN"/>
              </w:rPr>
              <w:t>X</w:t>
            </w:r>
          </w:p>
        </w:tc>
        <w:tc>
          <w:tcPr>
            <w:tcW w:w="2126" w:type="dxa"/>
          </w:tcPr>
          <w:p w14:paraId="3CF4518D" w14:textId="77777777" w:rsidR="008149BB" w:rsidRDefault="006D571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E965AB" w14:textId="77777777" w:rsidR="008149BB" w:rsidRDefault="008149BB">
            <w:pPr>
              <w:pStyle w:val="CRCoverPage"/>
              <w:spacing w:after="0"/>
              <w:jc w:val="center"/>
              <w:rPr>
                <w:b/>
                <w:caps/>
              </w:rPr>
            </w:pPr>
          </w:p>
        </w:tc>
        <w:tc>
          <w:tcPr>
            <w:tcW w:w="1418" w:type="dxa"/>
            <w:tcBorders>
              <w:left w:val="nil"/>
            </w:tcBorders>
          </w:tcPr>
          <w:p w14:paraId="5EAEBD6C" w14:textId="77777777" w:rsidR="008149BB" w:rsidRDefault="006D571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A5C7F3" w14:textId="77777777" w:rsidR="008149BB" w:rsidRDefault="008149BB">
            <w:pPr>
              <w:pStyle w:val="CRCoverPage"/>
              <w:spacing w:after="0"/>
              <w:jc w:val="center"/>
              <w:rPr>
                <w:b/>
                <w:bCs/>
                <w:caps/>
              </w:rPr>
            </w:pPr>
          </w:p>
        </w:tc>
      </w:tr>
    </w:tbl>
    <w:p w14:paraId="1FE32D04" w14:textId="77777777" w:rsidR="008149BB" w:rsidRDefault="008149B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49BB" w14:paraId="4222D0BD" w14:textId="77777777">
        <w:tc>
          <w:tcPr>
            <w:tcW w:w="9640" w:type="dxa"/>
            <w:gridSpan w:val="11"/>
          </w:tcPr>
          <w:p w14:paraId="6942C8EB" w14:textId="77777777" w:rsidR="008149BB" w:rsidRDefault="008149BB">
            <w:pPr>
              <w:pStyle w:val="CRCoverPage"/>
              <w:spacing w:after="0"/>
              <w:rPr>
                <w:sz w:val="8"/>
                <w:szCs w:val="8"/>
              </w:rPr>
            </w:pPr>
          </w:p>
        </w:tc>
      </w:tr>
      <w:tr w:rsidR="008149BB" w14:paraId="7CA96952" w14:textId="77777777">
        <w:tc>
          <w:tcPr>
            <w:tcW w:w="1843" w:type="dxa"/>
            <w:tcBorders>
              <w:top w:val="single" w:sz="4" w:space="0" w:color="auto"/>
              <w:left w:val="single" w:sz="4" w:space="0" w:color="auto"/>
            </w:tcBorders>
          </w:tcPr>
          <w:p w14:paraId="4CAEB5AE" w14:textId="77777777" w:rsidR="008149BB" w:rsidRDefault="006D571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7CB7F0" w14:textId="77DA2183" w:rsidR="008149BB" w:rsidRDefault="00CA098B">
            <w:pPr>
              <w:pStyle w:val="CRCoverPage"/>
              <w:spacing w:after="0"/>
              <w:ind w:left="100"/>
            </w:pPr>
            <w:r w:rsidRPr="00CA098B">
              <w:rPr>
                <w:noProof/>
              </w:rPr>
              <w:t xml:space="preserve">On the signaling </w:t>
            </w:r>
            <w:r>
              <w:rPr>
                <w:noProof/>
              </w:rPr>
              <w:t>for RRM enhancements for Rel-17</w:t>
            </w:r>
            <w:r w:rsidR="004F7B0F">
              <w:rPr>
                <w:noProof/>
              </w:rPr>
              <w:t xml:space="preserve"> FR2</w:t>
            </w:r>
            <w:r w:rsidRPr="00CA098B">
              <w:rPr>
                <w:noProof/>
              </w:rPr>
              <w:t xml:space="preserve"> HST</w:t>
            </w:r>
          </w:p>
        </w:tc>
      </w:tr>
      <w:tr w:rsidR="008149BB" w14:paraId="10378EE4" w14:textId="77777777">
        <w:tc>
          <w:tcPr>
            <w:tcW w:w="1843" w:type="dxa"/>
            <w:tcBorders>
              <w:left w:val="single" w:sz="4" w:space="0" w:color="auto"/>
            </w:tcBorders>
          </w:tcPr>
          <w:p w14:paraId="0A3A67A7" w14:textId="77777777" w:rsidR="008149BB" w:rsidRDefault="008149BB">
            <w:pPr>
              <w:pStyle w:val="CRCoverPage"/>
              <w:spacing w:after="0"/>
              <w:rPr>
                <w:b/>
                <w:i/>
                <w:sz w:val="8"/>
                <w:szCs w:val="8"/>
              </w:rPr>
            </w:pPr>
          </w:p>
        </w:tc>
        <w:tc>
          <w:tcPr>
            <w:tcW w:w="7797" w:type="dxa"/>
            <w:gridSpan w:val="10"/>
            <w:tcBorders>
              <w:right w:val="single" w:sz="4" w:space="0" w:color="auto"/>
            </w:tcBorders>
          </w:tcPr>
          <w:p w14:paraId="7DA724B1" w14:textId="77777777" w:rsidR="008149BB" w:rsidRPr="00CA098B" w:rsidRDefault="008149BB">
            <w:pPr>
              <w:pStyle w:val="CRCoverPage"/>
              <w:spacing w:after="0"/>
              <w:rPr>
                <w:sz w:val="8"/>
                <w:szCs w:val="8"/>
              </w:rPr>
            </w:pPr>
          </w:p>
        </w:tc>
      </w:tr>
      <w:tr w:rsidR="008149BB" w14:paraId="7D1678B0" w14:textId="77777777">
        <w:tc>
          <w:tcPr>
            <w:tcW w:w="1843" w:type="dxa"/>
            <w:tcBorders>
              <w:left w:val="single" w:sz="4" w:space="0" w:color="auto"/>
            </w:tcBorders>
          </w:tcPr>
          <w:p w14:paraId="3E718C95" w14:textId="77777777" w:rsidR="008149BB" w:rsidRDefault="006D571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2AFC1C" w14:textId="7AFFF6EA" w:rsidR="008149BB" w:rsidRDefault="00EC453A">
            <w:pPr>
              <w:pStyle w:val="CRCoverPage"/>
              <w:spacing w:after="0"/>
              <w:ind w:left="100"/>
            </w:pPr>
            <w:r>
              <w:t>Huawei</w:t>
            </w:r>
            <w:r w:rsidR="0041745B">
              <w:rPr>
                <w:lang w:eastAsia="zh-CN"/>
              </w:rPr>
              <w:t>, HiSilicon</w:t>
            </w:r>
          </w:p>
        </w:tc>
      </w:tr>
      <w:tr w:rsidR="008149BB" w14:paraId="7A3E96E6" w14:textId="77777777">
        <w:tc>
          <w:tcPr>
            <w:tcW w:w="1843" w:type="dxa"/>
            <w:tcBorders>
              <w:left w:val="single" w:sz="4" w:space="0" w:color="auto"/>
            </w:tcBorders>
          </w:tcPr>
          <w:p w14:paraId="6220F2D1" w14:textId="77777777" w:rsidR="008149BB" w:rsidRDefault="006D571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1037EF" w14:textId="77777777" w:rsidR="008149BB" w:rsidRDefault="006D5718">
            <w:pPr>
              <w:pStyle w:val="CRCoverPage"/>
              <w:spacing w:after="0"/>
              <w:ind w:left="100"/>
            </w:pPr>
            <w:r>
              <w:t>R2</w:t>
            </w:r>
          </w:p>
        </w:tc>
      </w:tr>
      <w:tr w:rsidR="008149BB" w14:paraId="243A6FD9" w14:textId="77777777">
        <w:tc>
          <w:tcPr>
            <w:tcW w:w="1843" w:type="dxa"/>
            <w:tcBorders>
              <w:left w:val="single" w:sz="4" w:space="0" w:color="auto"/>
            </w:tcBorders>
          </w:tcPr>
          <w:p w14:paraId="4E2FF5E8" w14:textId="77777777" w:rsidR="008149BB" w:rsidRDefault="008149BB">
            <w:pPr>
              <w:pStyle w:val="CRCoverPage"/>
              <w:spacing w:after="0"/>
              <w:rPr>
                <w:b/>
                <w:i/>
                <w:sz w:val="8"/>
                <w:szCs w:val="8"/>
              </w:rPr>
            </w:pPr>
          </w:p>
        </w:tc>
        <w:tc>
          <w:tcPr>
            <w:tcW w:w="7797" w:type="dxa"/>
            <w:gridSpan w:val="10"/>
            <w:tcBorders>
              <w:right w:val="single" w:sz="4" w:space="0" w:color="auto"/>
            </w:tcBorders>
          </w:tcPr>
          <w:p w14:paraId="20F9A4F8" w14:textId="77777777" w:rsidR="008149BB" w:rsidRDefault="008149BB">
            <w:pPr>
              <w:pStyle w:val="CRCoverPage"/>
              <w:spacing w:after="0"/>
              <w:rPr>
                <w:sz w:val="8"/>
                <w:szCs w:val="8"/>
              </w:rPr>
            </w:pPr>
          </w:p>
        </w:tc>
      </w:tr>
      <w:tr w:rsidR="008149BB" w14:paraId="02641C5C" w14:textId="77777777">
        <w:tc>
          <w:tcPr>
            <w:tcW w:w="1843" w:type="dxa"/>
            <w:tcBorders>
              <w:left w:val="single" w:sz="4" w:space="0" w:color="auto"/>
            </w:tcBorders>
          </w:tcPr>
          <w:p w14:paraId="70E1A2AF" w14:textId="77777777" w:rsidR="008149BB" w:rsidRDefault="006D5718">
            <w:pPr>
              <w:pStyle w:val="CRCoverPage"/>
              <w:tabs>
                <w:tab w:val="right" w:pos="1759"/>
              </w:tabs>
              <w:spacing w:after="0"/>
              <w:rPr>
                <w:b/>
                <w:i/>
              </w:rPr>
            </w:pPr>
            <w:r>
              <w:rPr>
                <w:b/>
                <w:i/>
              </w:rPr>
              <w:t>Work item code:</w:t>
            </w:r>
          </w:p>
        </w:tc>
        <w:tc>
          <w:tcPr>
            <w:tcW w:w="3686" w:type="dxa"/>
            <w:gridSpan w:val="5"/>
            <w:shd w:val="pct30" w:color="FFFF00" w:fill="auto"/>
          </w:tcPr>
          <w:p w14:paraId="1B2AFF06" w14:textId="7CFC8091" w:rsidR="008149BB" w:rsidRPr="00414D25" w:rsidRDefault="00414D25" w:rsidP="00414D25">
            <w:pPr>
              <w:spacing w:after="60"/>
              <w:ind w:left="1985" w:hanging="1985"/>
              <w:rPr>
                <w:rFonts w:ascii="Arial" w:hAnsi="Arial" w:cs="Arial"/>
                <w:bCs/>
                <w:lang w:val="en-US"/>
              </w:rPr>
            </w:pPr>
            <w:r>
              <w:rPr>
                <w:rFonts w:ascii="Arial" w:hAnsi="Arial" w:cs="Arial"/>
                <w:bCs/>
                <w:lang w:val="en-US"/>
              </w:rPr>
              <w:t>NR_HST_FR2</w:t>
            </w:r>
          </w:p>
        </w:tc>
        <w:tc>
          <w:tcPr>
            <w:tcW w:w="567" w:type="dxa"/>
            <w:tcBorders>
              <w:left w:val="nil"/>
            </w:tcBorders>
          </w:tcPr>
          <w:p w14:paraId="5B864EF0" w14:textId="77777777" w:rsidR="008149BB" w:rsidRDefault="008149BB">
            <w:pPr>
              <w:pStyle w:val="CRCoverPage"/>
              <w:spacing w:after="0"/>
              <w:ind w:right="100"/>
            </w:pPr>
          </w:p>
        </w:tc>
        <w:tc>
          <w:tcPr>
            <w:tcW w:w="1417" w:type="dxa"/>
            <w:gridSpan w:val="3"/>
            <w:tcBorders>
              <w:left w:val="nil"/>
            </w:tcBorders>
          </w:tcPr>
          <w:p w14:paraId="4A8F2B26" w14:textId="77777777" w:rsidR="008149BB" w:rsidRDefault="006D5718">
            <w:pPr>
              <w:pStyle w:val="CRCoverPage"/>
              <w:spacing w:after="0"/>
              <w:jc w:val="right"/>
            </w:pPr>
            <w:r>
              <w:rPr>
                <w:b/>
                <w:i/>
              </w:rPr>
              <w:t>Date:</w:t>
            </w:r>
          </w:p>
        </w:tc>
        <w:tc>
          <w:tcPr>
            <w:tcW w:w="2127" w:type="dxa"/>
            <w:tcBorders>
              <w:right w:val="single" w:sz="4" w:space="0" w:color="auto"/>
            </w:tcBorders>
            <w:shd w:val="pct30" w:color="FFFF00" w:fill="auto"/>
          </w:tcPr>
          <w:p w14:paraId="71772219" w14:textId="79D320E1" w:rsidR="008149BB" w:rsidRDefault="006D5718" w:rsidP="004F7B0F">
            <w:pPr>
              <w:pStyle w:val="CRCoverPage"/>
              <w:spacing w:after="0"/>
              <w:ind w:left="100"/>
            </w:pPr>
            <w:r>
              <w:t>202</w:t>
            </w:r>
            <w:r w:rsidR="00CA098B">
              <w:t>2</w:t>
            </w:r>
            <w:r>
              <w:t>-</w:t>
            </w:r>
            <w:r w:rsidR="00EC453A">
              <w:t>0</w:t>
            </w:r>
            <w:r w:rsidR="004F7B0F">
              <w:t>2</w:t>
            </w:r>
            <w:r w:rsidR="004871D6">
              <w:t>-</w:t>
            </w:r>
            <w:r w:rsidR="004F7B0F">
              <w:t>21</w:t>
            </w:r>
          </w:p>
        </w:tc>
      </w:tr>
      <w:tr w:rsidR="008149BB" w14:paraId="35E8C4F5" w14:textId="77777777">
        <w:tc>
          <w:tcPr>
            <w:tcW w:w="1843" w:type="dxa"/>
            <w:tcBorders>
              <w:left w:val="single" w:sz="4" w:space="0" w:color="auto"/>
            </w:tcBorders>
          </w:tcPr>
          <w:p w14:paraId="55A0B1E3" w14:textId="77777777" w:rsidR="008149BB" w:rsidRDefault="008149BB">
            <w:pPr>
              <w:pStyle w:val="CRCoverPage"/>
              <w:spacing w:after="0"/>
              <w:rPr>
                <w:b/>
                <w:i/>
                <w:sz w:val="8"/>
                <w:szCs w:val="8"/>
              </w:rPr>
            </w:pPr>
          </w:p>
        </w:tc>
        <w:tc>
          <w:tcPr>
            <w:tcW w:w="1986" w:type="dxa"/>
            <w:gridSpan w:val="4"/>
          </w:tcPr>
          <w:p w14:paraId="10D541B7" w14:textId="77777777" w:rsidR="008149BB" w:rsidRDefault="008149BB">
            <w:pPr>
              <w:pStyle w:val="CRCoverPage"/>
              <w:spacing w:after="0"/>
              <w:rPr>
                <w:sz w:val="8"/>
                <w:szCs w:val="8"/>
              </w:rPr>
            </w:pPr>
          </w:p>
        </w:tc>
        <w:tc>
          <w:tcPr>
            <w:tcW w:w="2267" w:type="dxa"/>
            <w:gridSpan w:val="2"/>
          </w:tcPr>
          <w:p w14:paraId="6046B157" w14:textId="77777777" w:rsidR="008149BB" w:rsidRDefault="008149BB">
            <w:pPr>
              <w:pStyle w:val="CRCoverPage"/>
              <w:spacing w:after="0"/>
              <w:rPr>
                <w:sz w:val="8"/>
                <w:szCs w:val="8"/>
              </w:rPr>
            </w:pPr>
          </w:p>
        </w:tc>
        <w:tc>
          <w:tcPr>
            <w:tcW w:w="1417" w:type="dxa"/>
            <w:gridSpan w:val="3"/>
          </w:tcPr>
          <w:p w14:paraId="130E48B9" w14:textId="77777777" w:rsidR="008149BB" w:rsidRDefault="008149BB">
            <w:pPr>
              <w:pStyle w:val="CRCoverPage"/>
              <w:spacing w:after="0"/>
              <w:rPr>
                <w:sz w:val="8"/>
                <w:szCs w:val="8"/>
              </w:rPr>
            </w:pPr>
          </w:p>
        </w:tc>
        <w:tc>
          <w:tcPr>
            <w:tcW w:w="2127" w:type="dxa"/>
            <w:tcBorders>
              <w:right w:val="single" w:sz="4" w:space="0" w:color="auto"/>
            </w:tcBorders>
          </w:tcPr>
          <w:p w14:paraId="2608AD30" w14:textId="77777777" w:rsidR="008149BB" w:rsidRDefault="008149BB">
            <w:pPr>
              <w:pStyle w:val="CRCoverPage"/>
              <w:spacing w:after="0"/>
              <w:rPr>
                <w:sz w:val="8"/>
                <w:szCs w:val="8"/>
              </w:rPr>
            </w:pPr>
          </w:p>
        </w:tc>
      </w:tr>
      <w:tr w:rsidR="008149BB" w14:paraId="5E0F227C" w14:textId="77777777">
        <w:trPr>
          <w:cantSplit/>
        </w:trPr>
        <w:tc>
          <w:tcPr>
            <w:tcW w:w="1843" w:type="dxa"/>
            <w:tcBorders>
              <w:left w:val="single" w:sz="4" w:space="0" w:color="auto"/>
            </w:tcBorders>
          </w:tcPr>
          <w:p w14:paraId="3DD8BF86" w14:textId="77777777" w:rsidR="008149BB" w:rsidRDefault="006D5718">
            <w:pPr>
              <w:pStyle w:val="CRCoverPage"/>
              <w:tabs>
                <w:tab w:val="right" w:pos="1759"/>
              </w:tabs>
              <w:spacing w:after="0"/>
              <w:rPr>
                <w:b/>
                <w:i/>
              </w:rPr>
            </w:pPr>
            <w:r>
              <w:rPr>
                <w:b/>
                <w:i/>
              </w:rPr>
              <w:t>Category:</w:t>
            </w:r>
          </w:p>
        </w:tc>
        <w:tc>
          <w:tcPr>
            <w:tcW w:w="851" w:type="dxa"/>
            <w:shd w:val="pct30" w:color="FFFF00" w:fill="auto"/>
          </w:tcPr>
          <w:p w14:paraId="3F384D53" w14:textId="27EE347B" w:rsidR="008149BB" w:rsidRDefault="00EE08AA" w:rsidP="0041745B">
            <w:pPr>
              <w:pStyle w:val="CRCoverPage"/>
              <w:spacing w:after="0"/>
              <w:ind w:right="-609" w:firstLineChars="50" w:firstLine="100"/>
              <w:rPr>
                <w:b/>
              </w:rPr>
            </w:pPr>
            <w:r>
              <w:t>B</w:t>
            </w:r>
          </w:p>
        </w:tc>
        <w:tc>
          <w:tcPr>
            <w:tcW w:w="3402" w:type="dxa"/>
            <w:gridSpan w:val="5"/>
            <w:tcBorders>
              <w:left w:val="nil"/>
            </w:tcBorders>
          </w:tcPr>
          <w:p w14:paraId="6DFB343A" w14:textId="77777777" w:rsidR="008149BB" w:rsidRDefault="008149BB">
            <w:pPr>
              <w:pStyle w:val="CRCoverPage"/>
              <w:spacing w:after="0"/>
            </w:pPr>
          </w:p>
        </w:tc>
        <w:tc>
          <w:tcPr>
            <w:tcW w:w="1417" w:type="dxa"/>
            <w:gridSpan w:val="3"/>
            <w:tcBorders>
              <w:left w:val="nil"/>
            </w:tcBorders>
          </w:tcPr>
          <w:p w14:paraId="590F956C" w14:textId="77777777" w:rsidR="008149BB" w:rsidRDefault="006D5718">
            <w:pPr>
              <w:pStyle w:val="CRCoverPage"/>
              <w:spacing w:after="0"/>
              <w:jc w:val="right"/>
              <w:rPr>
                <w:b/>
                <w:i/>
              </w:rPr>
            </w:pPr>
            <w:r>
              <w:rPr>
                <w:b/>
                <w:i/>
              </w:rPr>
              <w:t>Release:</w:t>
            </w:r>
          </w:p>
        </w:tc>
        <w:tc>
          <w:tcPr>
            <w:tcW w:w="2127" w:type="dxa"/>
            <w:tcBorders>
              <w:right w:val="single" w:sz="4" w:space="0" w:color="auto"/>
            </w:tcBorders>
            <w:shd w:val="pct30" w:color="FFFF00" w:fill="auto"/>
          </w:tcPr>
          <w:p w14:paraId="45E42FEB" w14:textId="61DD2141" w:rsidR="008149BB" w:rsidRDefault="006D5718" w:rsidP="003951A8">
            <w:pPr>
              <w:pStyle w:val="CRCoverPage"/>
              <w:spacing w:after="0"/>
              <w:ind w:left="100"/>
            </w:pPr>
            <w:r>
              <w:t>Rel-1</w:t>
            </w:r>
            <w:r w:rsidR="003951A8">
              <w:t>7</w:t>
            </w:r>
          </w:p>
        </w:tc>
      </w:tr>
      <w:tr w:rsidR="008149BB" w14:paraId="617C2026" w14:textId="77777777">
        <w:tc>
          <w:tcPr>
            <w:tcW w:w="1843" w:type="dxa"/>
            <w:tcBorders>
              <w:left w:val="single" w:sz="4" w:space="0" w:color="auto"/>
              <w:bottom w:val="single" w:sz="4" w:space="0" w:color="auto"/>
            </w:tcBorders>
          </w:tcPr>
          <w:p w14:paraId="05AAE044" w14:textId="77777777" w:rsidR="008149BB" w:rsidRDefault="008149BB">
            <w:pPr>
              <w:pStyle w:val="CRCoverPage"/>
              <w:spacing w:after="0"/>
              <w:rPr>
                <w:b/>
                <w:i/>
              </w:rPr>
            </w:pPr>
          </w:p>
        </w:tc>
        <w:tc>
          <w:tcPr>
            <w:tcW w:w="4677" w:type="dxa"/>
            <w:gridSpan w:val="8"/>
            <w:tcBorders>
              <w:bottom w:val="single" w:sz="4" w:space="0" w:color="auto"/>
            </w:tcBorders>
          </w:tcPr>
          <w:p w14:paraId="076A55CA" w14:textId="77777777" w:rsidR="008149BB" w:rsidRDefault="006D571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69EBFE" w14:textId="77777777" w:rsidR="008149BB" w:rsidRDefault="006D5718">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B8F3F4D" w14:textId="77777777" w:rsidR="008149BB" w:rsidRDefault="006D571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149BB" w14:paraId="4C8B751C" w14:textId="77777777">
        <w:tc>
          <w:tcPr>
            <w:tcW w:w="1843" w:type="dxa"/>
          </w:tcPr>
          <w:p w14:paraId="71EA2DF7" w14:textId="77777777" w:rsidR="008149BB" w:rsidRDefault="008149BB">
            <w:pPr>
              <w:pStyle w:val="CRCoverPage"/>
              <w:spacing w:after="0"/>
              <w:rPr>
                <w:b/>
                <w:i/>
                <w:sz w:val="8"/>
                <w:szCs w:val="8"/>
              </w:rPr>
            </w:pPr>
          </w:p>
        </w:tc>
        <w:tc>
          <w:tcPr>
            <w:tcW w:w="7797" w:type="dxa"/>
            <w:gridSpan w:val="10"/>
          </w:tcPr>
          <w:p w14:paraId="3FF2469B" w14:textId="77777777" w:rsidR="008149BB" w:rsidRDefault="008149BB">
            <w:pPr>
              <w:pStyle w:val="CRCoverPage"/>
              <w:spacing w:after="0"/>
              <w:rPr>
                <w:sz w:val="8"/>
                <w:szCs w:val="8"/>
              </w:rPr>
            </w:pPr>
          </w:p>
        </w:tc>
      </w:tr>
      <w:tr w:rsidR="008149BB" w14:paraId="2207F310" w14:textId="77777777">
        <w:tc>
          <w:tcPr>
            <w:tcW w:w="2694" w:type="dxa"/>
            <w:gridSpan w:val="2"/>
            <w:tcBorders>
              <w:top w:val="single" w:sz="4" w:space="0" w:color="auto"/>
              <w:left w:val="single" w:sz="4" w:space="0" w:color="auto"/>
            </w:tcBorders>
          </w:tcPr>
          <w:p w14:paraId="1D1893FB" w14:textId="77777777" w:rsidR="008149BB" w:rsidRDefault="006D571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2F1D1BC" w14:textId="32D0963F" w:rsidR="008149BB" w:rsidRPr="00E9788B" w:rsidRDefault="003951A8" w:rsidP="004F7B0F">
            <w:pPr>
              <w:pStyle w:val="CRCoverPage"/>
              <w:spacing w:before="20" w:after="80"/>
              <w:rPr>
                <w:rFonts w:cs="Arial"/>
                <w:lang w:eastAsia="zh-CN"/>
              </w:rPr>
            </w:pPr>
            <w:r>
              <w:rPr>
                <w:rFonts w:cs="Arial"/>
                <w:lang w:eastAsia="zh-CN"/>
              </w:rPr>
              <w:t>Based on the LS from RAN</w:t>
            </w:r>
            <w:r w:rsidR="00CA098B">
              <w:rPr>
                <w:rFonts w:cs="Arial"/>
                <w:lang w:eastAsia="zh-CN"/>
              </w:rPr>
              <w:t>4</w:t>
            </w:r>
            <w:r>
              <w:rPr>
                <w:rFonts w:cs="Arial"/>
                <w:lang w:eastAsia="zh-CN"/>
              </w:rPr>
              <w:t xml:space="preserve"> in R</w:t>
            </w:r>
            <w:r w:rsidR="00CA098B">
              <w:rPr>
                <w:rFonts w:cs="Arial"/>
                <w:lang w:eastAsia="zh-CN"/>
              </w:rPr>
              <w:t>4</w:t>
            </w:r>
            <w:r>
              <w:rPr>
                <w:rFonts w:cs="Arial"/>
                <w:lang w:eastAsia="zh-CN"/>
              </w:rPr>
              <w:t>-</w:t>
            </w:r>
            <w:r w:rsidR="004F7B0F">
              <w:rPr>
                <w:rFonts w:cs="Arial"/>
                <w:lang w:eastAsia="zh-CN"/>
              </w:rPr>
              <w:t>2202765</w:t>
            </w:r>
            <w:r>
              <w:rPr>
                <w:rFonts w:cs="Arial"/>
                <w:lang w:eastAsia="zh-CN"/>
              </w:rPr>
              <w:t>, some RRC parameters</w:t>
            </w:r>
            <w:r w:rsidR="00CA098B">
              <w:rPr>
                <w:rFonts w:cs="Arial" w:hint="eastAsia"/>
                <w:lang w:eastAsia="zh-CN"/>
              </w:rPr>
              <w:t xml:space="preserve"> and</w:t>
            </w:r>
            <w:r w:rsidR="00CA098B">
              <w:rPr>
                <w:rFonts w:cs="Arial"/>
                <w:lang w:eastAsia="zh-CN"/>
              </w:rPr>
              <w:t xml:space="preserve"> UE </w:t>
            </w:r>
            <w:r w:rsidR="004F7B0F">
              <w:rPr>
                <w:rFonts w:cs="Arial"/>
                <w:lang w:eastAsia="zh-CN"/>
              </w:rPr>
              <w:t>power class</w:t>
            </w:r>
            <w:r>
              <w:rPr>
                <w:rFonts w:cs="Arial"/>
                <w:lang w:eastAsia="zh-CN"/>
              </w:rPr>
              <w:t xml:space="preserve"> need to be introduced to support </w:t>
            </w:r>
            <w:r w:rsidR="0025297E">
              <w:rPr>
                <w:noProof/>
              </w:rPr>
              <w:t>RRM enhancements for Rel-17</w:t>
            </w:r>
            <w:r w:rsidR="0025297E" w:rsidRPr="00CA098B">
              <w:rPr>
                <w:noProof/>
              </w:rPr>
              <w:t xml:space="preserve"> </w:t>
            </w:r>
            <w:r w:rsidR="004F7B0F">
              <w:rPr>
                <w:noProof/>
              </w:rPr>
              <w:t xml:space="preserve">FR2 </w:t>
            </w:r>
            <w:r w:rsidR="0025297E" w:rsidRPr="00CA098B">
              <w:rPr>
                <w:noProof/>
              </w:rPr>
              <w:t>HST</w:t>
            </w:r>
            <w:r>
              <w:rPr>
                <w:rFonts w:cs="Arial"/>
                <w:lang w:eastAsia="zh-CN"/>
              </w:rPr>
              <w:t xml:space="preserve">. </w:t>
            </w:r>
          </w:p>
        </w:tc>
      </w:tr>
      <w:tr w:rsidR="008149BB" w14:paraId="3CD50315" w14:textId="77777777">
        <w:tc>
          <w:tcPr>
            <w:tcW w:w="2694" w:type="dxa"/>
            <w:gridSpan w:val="2"/>
            <w:tcBorders>
              <w:left w:val="single" w:sz="4" w:space="0" w:color="auto"/>
            </w:tcBorders>
          </w:tcPr>
          <w:p w14:paraId="26047785" w14:textId="77777777" w:rsidR="008149BB" w:rsidRDefault="008149BB">
            <w:pPr>
              <w:pStyle w:val="CRCoverPage"/>
              <w:spacing w:after="0"/>
              <w:rPr>
                <w:b/>
                <w:i/>
                <w:sz w:val="8"/>
                <w:szCs w:val="8"/>
              </w:rPr>
            </w:pPr>
          </w:p>
        </w:tc>
        <w:tc>
          <w:tcPr>
            <w:tcW w:w="6946" w:type="dxa"/>
            <w:gridSpan w:val="9"/>
            <w:tcBorders>
              <w:right w:val="single" w:sz="4" w:space="0" w:color="auto"/>
            </w:tcBorders>
          </w:tcPr>
          <w:p w14:paraId="1469E077" w14:textId="77777777" w:rsidR="008149BB" w:rsidRDefault="008149BB">
            <w:pPr>
              <w:pStyle w:val="CRCoverPage"/>
              <w:spacing w:after="0"/>
              <w:rPr>
                <w:sz w:val="8"/>
                <w:szCs w:val="8"/>
              </w:rPr>
            </w:pPr>
          </w:p>
        </w:tc>
      </w:tr>
      <w:tr w:rsidR="008149BB" w14:paraId="2E407683" w14:textId="77777777">
        <w:tc>
          <w:tcPr>
            <w:tcW w:w="2694" w:type="dxa"/>
            <w:gridSpan w:val="2"/>
            <w:tcBorders>
              <w:left w:val="single" w:sz="4" w:space="0" w:color="auto"/>
            </w:tcBorders>
          </w:tcPr>
          <w:p w14:paraId="52E40BE7" w14:textId="77777777" w:rsidR="008149BB" w:rsidRDefault="006D571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4792CBA" w14:textId="4FB5AE24" w:rsidR="004F7B0F" w:rsidRDefault="0025297E" w:rsidP="004F7B0F">
            <w:pPr>
              <w:pStyle w:val="af2"/>
              <w:numPr>
                <w:ilvl w:val="0"/>
                <w:numId w:val="5"/>
              </w:numPr>
              <w:rPr>
                <w:rFonts w:ascii="Arial" w:eastAsiaTheme="minorEastAsia" w:hAnsi="Arial" w:cs="Times New Roman"/>
                <w:lang w:eastAsia="zh-CN"/>
              </w:rPr>
            </w:pPr>
            <w:r>
              <w:rPr>
                <w:rFonts w:ascii="Arial" w:eastAsiaTheme="minorEastAsia" w:hAnsi="Arial" w:cs="Times New Roman"/>
                <w:lang w:eastAsia="zh-CN"/>
              </w:rPr>
              <w:t>I</w:t>
            </w:r>
            <w:r w:rsidRPr="0025297E">
              <w:rPr>
                <w:rFonts w:ascii="Arial" w:eastAsiaTheme="minorEastAsia" w:hAnsi="Arial" w:cs="Times New Roman"/>
                <w:lang w:eastAsia="zh-CN"/>
              </w:rPr>
              <w:t>ntroduce</w:t>
            </w:r>
            <w:r w:rsidR="007B3BED">
              <w:rPr>
                <w:rFonts w:ascii="Arial" w:eastAsiaTheme="minorEastAsia" w:hAnsi="Arial" w:cs="Times New Roman"/>
                <w:lang w:eastAsia="zh-CN"/>
              </w:rPr>
              <w:t xml:space="preserve"> </w:t>
            </w:r>
            <w:r w:rsidR="004F7B0F">
              <w:rPr>
                <w:rFonts w:ascii="Arial" w:eastAsiaTheme="minorEastAsia" w:hAnsi="Arial" w:cs="Times New Roman"/>
                <w:lang w:eastAsia="zh-CN"/>
              </w:rPr>
              <w:t>per cell</w:t>
            </w:r>
            <w:r w:rsidRPr="003951A8">
              <w:rPr>
                <w:rFonts w:ascii="Arial" w:eastAsiaTheme="minorEastAsia" w:hAnsi="Arial" w:cs="Times New Roman" w:hint="eastAsia"/>
                <w:lang w:eastAsia="zh-CN"/>
              </w:rPr>
              <w:t xml:space="preserve"> signaling</w:t>
            </w:r>
            <w:r w:rsidRPr="0025297E">
              <w:rPr>
                <w:rFonts w:ascii="Arial" w:eastAsiaTheme="minorEastAsia" w:hAnsi="Arial" w:cs="Times New Roman"/>
                <w:lang w:eastAsia="zh-CN"/>
              </w:rPr>
              <w:t xml:space="preserve"> to inform UE </w:t>
            </w:r>
            <w:r w:rsidR="004F7B0F">
              <w:rPr>
                <w:rFonts w:ascii="Arial" w:hAnsi="Arial" w:cs="Arial"/>
                <w:lang w:val="en-US"/>
              </w:rPr>
              <w:t xml:space="preserve">which one of the 2 sets </w:t>
            </w:r>
            <w:r w:rsidR="004F7B0F" w:rsidRPr="004F7B0F">
              <w:rPr>
                <w:rFonts w:ascii="Arial" w:hAnsi="Arial" w:cs="Arial"/>
                <w:lang w:val="en-US"/>
              </w:rPr>
              <w:t xml:space="preserve">of enhanced NR RRM requirements for UE moving at speed up to 350 km/h </w:t>
            </w:r>
            <w:r w:rsidR="004F7B0F">
              <w:rPr>
                <w:rFonts w:ascii="Arial" w:hAnsi="Arial" w:cs="Arial"/>
                <w:lang w:val="en-US"/>
              </w:rPr>
              <w:t>to apply</w:t>
            </w:r>
            <w:r>
              <w:rPr>
                <w:rFonts w:ascii="Arial" w:eastAsiaTheme="minorEastAsia" w:hAnsi="Arial" w:cs="Times New Roman"/>
                <w:lang w:eastAsia="zh-CN"/>
              </w:rPr>
              <w:t>.</w:t>
            </w:r>
          </w:p>
          <w:p w14:paraId="455AA48F" w14:textId="394845BC" w:rsidR="0025297E" w:rsidRPr="003951A8" w:rsidRDefault="004F7B0F" w:rsidP="0025297E">
            <w:pPr>
              <w:pStyle w:val="af2"/>
              <w:numPr>
                <w:ilvl w:val="0"/>
                <w:numId w:val="5"/>
              </w:numPr>
              <w:rPr>
                <w:rFonts w:ascii="Arial" w:eastAsiaTheme="minorEastAsia" w:hAnsi="Arial" w:cs="Times New Roman"/>
                <w:lang w:eastAsia="zh-CN"/>
              </w:rPr>
            </w:pPr>
            <w:r>
              <w:rPr>
                <w:rFonts w:ascii="Arial" w:eastAsiaTheme="minorEastAsia" w:hAnsi="Arial" w:cs="Times New Roman"/>
                <w:lang w:eastAsia="zh-CN"/>
              </w:rPr>
              <w:t>I</w:t>
            </w:r>
            <w:r w:rsidRPr="0025297E">
              <w:rPr>
                <w:rFonts w:ascii="Arial" w:eastAsiaTheme="minorEastAsia" w:hAnsi="Arial" w:cs="Times New Roman"/>
                <w:lang w:eastAsia="zh-CN"/>
              </w:rPr>
              <w:t xml:space="preserve">ntroduce </w:t>
            </w:r>
            <w:r>
              <w:rPr>
                <w:rFonts w:ascii="Arial" w:eastAsiaTheme="minorEastAsia" w:hAnsi="Arial" w:cs="Times New Roman"/>
                <w:lang w:eastAsia="zh-CN"/>
              </w:rPr>
              <w:t>per cell</w:t>
            </w:r>
            <w:r w:rsidRPr="003951A8">
              <w:rPr>
                <w:rFonts w:ascii="Arial" w:eastAsiaTheme="minorEastAsia" w:hAnsi="Arial" w:cs="Times New Roman" w:hint="eastAsia"/>
                <w:lang w:eastAsia="zh-CN"/>
              </w:rPr>
              <w:t xml:space="preserve"> signaling</w:t>
            </w:r>
            <w:r w:rsidRPr="0025297E">
              <w:rPr>
                <w:rFonts w:ascii="Arial" w:eastAsiaTheme="minorEastAsia" w:hAnsi="Arial" w:cs="Times New Roman"/>
                <w:lang w:eastAsia="zh-CN"/>
              </w:rPr>
              <w:t xml:space="preserve"> to inform UE</w:t>
            </w:r>
            <w:r w:rsidRPr="002254AB">
              <w:rPr>
                <w:rFonts w:ascii="Arial" w:hAnsi="Arial" w:cs="Arial"/>
              </w:rPr>
              <w:t xml:space="preserve"> </w:t>
            </w:r>
            <w:r w:rsidRPr="002254AB">
              <w:rPr>
                <w:rStyle w:val="normaltextrun"/>
                <w:rFonts w:ascii="Arial" w:hAnsi="Arial" w:cs="Arial"/>
              </w:rPr>
              <w:t>on the FR2 HST deployment type (uni-directional or bi-directional)</w:t>
            </w:r>
            <w:r w:rsidR="007B3BED">
              <w:rPr>
                <w:rStyle w:val="normaltextrun"/>
                <w:rFonts w:ascii="Arial" w:hAnsi="Arial" w:cs="Arial"/>
              </w:rPr>
              <w:t>.</w:t>
            </w:r>
          </w:p>
          <w:p w14:paraId="11A97D81" w14:textId="77955FDD" w:rsidR="0025297E" w:rsidRPr="00E45094" w:rsidRDefault="007B3BED" w:rsidP="00E45094">
            <w:pPr>
              <w:pStyle w:val="af2"/>
              <w:numPr>
                <w:ilvl w:val="0"/>
                <w:numId w:val="5"/>
              </w:numPr>
              <w:rPr>
                <w:rFonts w:ascii="Arial" w:eastAsiaTheme="minorEastAsia" w:hAnsi="Arial" w:cs="Times New Roman"/>
                <w:lang w:eastAsia="zh-CN"/>
              </w:rPr>
            </w:pPr>
            <w:r>
              <w:rPr>
                <w:rFonts w:ascii="Arial" w:eastAsiaTheme="minorEastAsia" w:hAnsi="Arial" w:cs="Times New Roman"/>
                <w:lang w:eastAsia="zh-CN"/>
              </w:rPr>
              <w:t>Introduce</w:t>
            </w:r>
            <w:r w:rsidR="004F7B0F" w:rsidRPr="0025297E">
              <w:rPr>
                <w:rFonts w:ascii="Arial" w:eastAsiaTheme="minorEastAsia" w:hAnsi="Arial" w:cs="Times New Roman"/>
                <w:lang w:eastAsia="zh-CN"/>
              </w:rPr>
              <w:t xml:space="preserve"> </w:t>
            </w:r>
            <w:r w:rsidR="004F7B0F">
              <w:rPr>
                <w:rFonts w:ascii="Arial" w:eastAsiaTheme="minorEastAsia" w:hAnsi="Arial" w:cs="Times New Roman"/>
                <w:lang w:eastAsia="zh-CN"/>
              </w:rPr>
              <w:t>per cell</w:t>
            </w:r>
            <w:r w:rsidR="004F7B0F" w:rsidRPr="003951A8">
              <w:rPr>
                <w:rFonts w:ascii="Arial" w:eastAsiaTheme="minorEastAsia" w:hAnsi="Arial" w:cs="Times New Roman" w:hint="eastAsia"/>
                <w:lang w:eastAsia="zh-CN"/>
              </w:rPr>
              <w:t xml:space="preserve"> signaling</w:t>
            </w:r>
            <w:r w:rsidR="004F7B0F" w:rsidRPr="0025297E">
              <w:rPr>
                <w:rFonts w:ascii="Arial" w:eastAsiaTheme="minorEastAsia" w:hAnsi="Arial" w:cs="Times New Roman"/>
                <w:lang w:eastAsia="zh-CN"/>
              </w:rPr>
              <w:t xml:space="preserve"> to inform UE</w:t>
            </w:r>
            <w:r w:rsidR="004F7B0F" w:rsidRPr="002254AB">
              <w:rPr>
                <w:rFonts w:ascii="Arial" w:hAnsi="Arial" w:cs="Arial"/>
              </w:rPr>
              <w:t xml:space="preserve"> </w:t>
            </w:r>
            <w:r w:rsidR="004F7B0F" w:rsidRPr="00C1146A">
              <w:rPr>
                <w:rStyle w:val="normaltextrun"/>
                <w:rFonts w:ascii="Arial" w:hAnsi="Arial" w:cs="Arial"/>
              </w:rPr>
              <w:t>to enable</w:t>
            </w:r>
            <w:r w:rsidR="004F7B0F">
              <w:rPr>
                <w:rStyle w:val="normaltextrun"/>
                <w:rFonts w:ascii="Arial" w:hAnsi="Arial" w:cs="Arial"/>
              </w:rPr>
              <w:t>/disable</w:t>
            </w:r>
            <w:r w:rsidR="004F7B0F" w:rsidRPr="00C1146A">
              <w:rPr>
                <w:rStyle w:val="normaltextrun"/>
                <w:rFonts w:ascii="Arial" w:hAnsi="Arial" w:cs="Arial"/>
              </w:rPr>
              <w:t xml:space="preserve"> </w:t>
            </w:r>
            <w:r w:rsidR="004F7B0F" w:rsidRPr="00412344">
              <w:rPr>
                <w:rStyle w:val="normaltextrun"/>
                <w:rFonts w:ascii="Arial" w:hAnsi="Arial" w:cs="Arial"/>
              </w:rPr>
              <w:t>large one shot UE autonomous uplink</w:t>
            </w:r>
            <w:r w:rsidR="004F7B0F" w:rsidRPr="00412344" w:rsidDel="00412344">
              <w:rPr>
                <w:rStyle w:val="normaltextrun"/>
                <w:rFonts w:ascii="Arial" w:hAnsi="Arial" w:cs="Arial"/>
              </w:rPr>
              <w:t xml:space="preserve"> </w:t>
            </w:r>
            <w:r w:rsidR="004F7B0F">
              <w:rPr>
                <w:rStyle w:val="normaltextrun"/>
                <w:rFonts w:ascii="Arial" w:hAnsi="Arial" w:cs="Arial"/>
              </w:rPr>
              <w:t xml:space="preserve">transmit </w:t>
            </w:r>
            <w:r w:rsidR="004F7B0F" w:rsidRPr="00C1146A">
              <w:rPr>
                <w:rStyle w:val="normaltextrun"/>
                <w:rFonts w:ascii="Arial" w:hAnsi="Arial" w:cs="Arial"/>
              </w:rPr>
              <w:t>timing adjustment</w:t>
            </w:r>
            <w:r>
              <w:rPr>
                <w:rStyle w:val="normaltextrun"/>
                <w:rFonts w:ascii="Arial" w:hAnsi="Arial" w:cs="Arial"/>
              </w:rPr>
              <w:t>.</w:t>
            </w:r>
          </w:p>
        </w:tc>
      </w:tr>
      <w:tr w:rsidR="008149BB" w14:paraId="78420870" w14:textId="77777777">
        <w:tc>
          <w:tcPr>
            <w:tcW w:w="2694" w:type="dxa"/>
            <w:gridSpan w:val="2"/>
            <w:tcBorders>
              <w:left w:val="single" w:sz="4" w:space="0" w:color="auto"/>
            </w:tcBorders>
          </w:tcPr>
          <w:p w14:paraId="7A0F3F5A" w14:textId="77777777" w:rsidR="008149BB" w:rsidRDefault="008149BB">
            <w:pPr>
              <w:pStyle w:val="CRCoverPage"/>
              <w:spacing w:after="0"/>
              <w:rPr>
                <w:b/>
                <w:i/>
                <w:sz w:val="8"/>
                <w:szCs w:val="8"/>
              </w:rPr>
            </w:pPr>
          </w:p>
        </w:tc>
        <w:tc>
          <w:tcPr>
            <w:tcW w:w="6946" w:type="dxa"/>
            <w:gridSpan w:val="9"/>
            <w:tcBorders>
              <w:right w:val="single" w:sz="4" w:space="0" w:color="auto"/>
            </w:tcBorders>
          </w:tcPr>
          <w:p w14:paraId="35FE4FA4" w14:textId="77777777" w:rsidR="008149BB" w:rsidRDefault="008149BB">
            <w:pPr>
              <w:pStyle w:val="CRCoverPage"/>
              <w:spacing w:after="0"/>
              <w:rPr>
                <w:rFonts w:cs="Arial"/>
                <w:sz w:val="22"/>
                <w:szCs w:val="22"/>
              </w:rPr>
            </w:pPr>
          </w:p>
        </w:tc>
      </w:tr>
      <w:tr w:rsidR="008149BB" w14:paraId="47BB70C2" w14:textId="77777777">
        <w:tc>
          <w:tcPr>
            <w:tcW w:w="2694" w:type="dxa"/>
            <w:gridSpan w:val="2"/>
            <w:tcBorders>
              <w:left w:val="single" w:sz="4" w:space="0" w:color="auto"/>
              <w:bottom w:val="single" w:sz="4" w:space="0" w:color="auto"/>
            </w:tcBorders>
          </w:tcPr>
          <w:p w14:paraId="184AA3EE" w14:textId="77777777" w:rsidR="008149BB" w:rsidRDefault="006D571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9DF48B" w14:textId="63170AC3" w:rsidR="008149BB" w:rsidRPr="00A75613" w:rsidRDefault="0025297E" w:rsidP="007B3BED">
            <w:pPr>
              <w:pStyle w:val="CRCoverPage"/>
              <w:spacing w:before="20" w:after="80" w:line="240" w:lineRule="auto"/>
              <w:rPr>
                <w:rFonts w:cs="Arial"/>
                <w:sz w:val="22"/>
                <w:szCs w:val="22"/>
                <w:lang w:eastAsia="zh-CN"/>
              </w:rPr>
            </w:pPr>
            <w:r>
              <w:rPr>
                <w:noProof/>
              </w:rPr>
              <w:t>RRM enhancements for Rel-17</w:t>
            </w:r>
            <w:r w:rsidR="007B3BED">
              <w:rPr>
                <w:noProof/>
              </w:rPr>
              <w:t xml:space="preserve"> FR2 </w:t>
            </w:r>
            <w:r w:rsidRPr="00CA098B">
              <w:rPr>
                <w:noProof/>
              </w:rPr>
              <w:t>HST</w:t>
            </w:r>
            <w:r>
              <w:rPr>
                <w:lang w:eastAsia="zh-CN"/>
              </w:rPr>
              <w:t xml:space="preserve"> </w:t>
            </w:r>
            <w:r w:rsidR="003951A8">
              <w:rPr>
                <w:lang w:eastAsia="zh-CN"/>
              </w:rPr>
              <w:t xml:space="preserve">can’t be supported. </w:t>
            </w:r>
          </w:p>
        </w:tc>
      </w:tr>
      <w:tr w:rsidR="008149BB" w14:paraId="7383362F" w14:textId="77777777">
        <w:tc>
          <w:tcPr>
            <w:tcW w:w="2694" w:type="dxa"/>
            <w:gridSpan w:val="2"/>
          </w:tcPr>
          <w:p w14:paraId="7CE1A168" w14:textId="77777777" w:rsidR="008149BB" w:rsidRDefault="008149BB">
            <w:pPr>
              <w:pStyle w:val="CRCoverPage"/>
              <w:spacing w:after="0"/>
              <w:rPr>
                <w:b/>
                <w:i/>
                <w:sz w:val="8"/>
                <w:szCs w:val="8"/>
              </w:rPr>
            </w:pPr>
          </w:p>
        </w:tc>
        <w:tc>
          <w:tcPr>
            <w:tcW w:w="6946" w:type="dxa"/>
            <w:gridSpan w:val="9"/>
          </w:tcPr>
          <w:p w14:paraId="76FA184D" w14:textId="77777777" w:rsidR="008149BB" w:rsidRDefault="008149BB">
            <w:pPr>
              <w:pStyle w:val="CRCoverPage"/>
              <w:spacing w:after="0"/>
              <w:rPr>
                <w:sz w:val="8"/>
                <w:szCs w:val="8"/>
              </w:rPr>
            </w:pPr>
          </w:p>
        </w:tc>
      </w:tr>
      <w:tr w:rsidR="00941538" w14:paraId="291ED7CD" w14:textId="77777777">
        <w:tc>
          <w:tcPr>
            <w:tcW w:w="2694" w:type="dxa"/>
            <w:gridSpan w:val="2"/>
            <w:tcBorders>
              <w:top w:val="single" w:sz="4" w:space="0" w:color="auto"/>
              <w:left w:val="single" w:sz="4" w:space="0" w:color="auto"/>
            </w:tcBorders>
          </w:tcPr>
          <w:p w14:paraId="0BC29ECA" w14:textId="7C8EFA40" w:rsidR="00941538" w:rsidRDefault="00941538" w:rsidP="00941538">
            <w:pPr>
              <w:pStyle w:val="CRCoverPage"/>
              <w:spacing w:after="0"/>
              <w:rPr>
                <w:rFonts w:eastAsia="宋体"/>
                <w:lang w:eastAsia="zh-CN"/>
              </w:rPr>
            </w:pPr>
            <w:r w:rsidRPr="00941538">
              <w:rPr>
                <w:b/>
                <w:i/>
              </w:rPr>
              <w:t>Clauses affected:</w:t>
            </w:r>
          </w:p>
        </w:tc>
        <w:tc>
          <w:tcPr>
            <w:tcW w:w="6946" w:type="dxa"/>
            <w:gridSpan w:val="9"/>
            <w:tcBorders>
              <w:top w:val="single" w:sz="4" w:space="0" w:color="auto"/>
              <w:right w:val="single" w:sz="4" w:space="0" w:color="auto"/>
            </w:tcBorders>
            <w:shd w:val="pct30" w:color="FFFF00" w:fill="auto"/>
          </w:tcPr>
          <w:p w14:paraId="44526CA5" w14:textId="2A8DE54B" w:rsidR="00941538" w:rsidRDefault="00FC1486" w:rsidP="009C371C">
            <w:pPr>
              <w:pStyle w:val="CRCoverPage"/>
              <w:spacing w:after="0"/>
              <w:rPr>
                <w:rFonts w:eastAsia="宋体"/>
                <w:lang w:eastAsia="zh-CN"/>
              </w:rPr>
            </w:pPr>
            <w:r>
              <w:rPr>
                <w:rFonts w:eastAsia="宋体" w:hint="eastAsia"/>
                <w:lang w:eastAsia="zh-CN"/>
              </w:rPr>
              <w:t>6</w:t>
            </w:r>
            <w:r>
              <w:rPr>
                <w:rFonts w:eastAsia="宋体"/>
                <w:lang w:eastAsia="zh-CN"/>
              </w:rPr>
              <w:t>.3.2</w:t>
            </w:r>
          </w:p>
        </w:tc>
      </w:tr>
      <w:tr w:rsidR="00941538" w14:paraId="38D91034" w14:textId="77777777">
        <w:tc>
          <w:tcPr>
            <w:tcW w:w="2694" w:type="dxa"/>
            <w:gridSpan w:val="2"/>
            <w:tcBorders>
              <w:left w:val="single" w:sz="4" w:space="0" w:color="auto"/>
            </w:tcBorders>
          </w:tcPr>
          <w:p w14:paraId="1F498F7E" w14:textId="77777777" w:rsidR="00941538" w:rsidRDefault="00941538" w:rsidP="00941538">
            <w:pPr>
              <w:pStyle w:val="CRCoverPage"/>
              <w:spacing w:after="0"/>
              <w:rPr>
                <w:b/>
                <w:i/>
                <w:sz w:val="8"/>
                <w:szCs w:val="8"/>
              </w:rPr>
            </w:pPr>
          </w:p>
        </w:tc>
        <w:tc>
          <w:tcPr>
            <w:tcW w:w="6946" w:type="dxa"/>
            <w:gridSpan w:val="9"/>
            <w:tcBorders>
              <w:right w:val="single" w:sz="4" w:space="0" w:color="auto"/>
            </w:tcBorders>
          </w:tcPr>
          <w:p w14:paraId="64129B34" w14:textId="77777777" w:rsidR="00941538" w:rsidRDefault="00941538" w:rsidP="00941538">
            <w:pPr>
              <w:pStyle w:val="CRCoverPage"/>
              <w:spacing w:after="0"/>
              <w:rPr>
                <w:sz w:val="8"/>
                <w:szCs w:val="8"/>
              </w:rPr>
            </w:pPr>
          </w:p>
        </w:tc>
      </w:tr>
      <w:tr w:rsidR="00941538" w14:paraId="594B5067" w14:textId="77777777">
        <w:tc>
          <w:tcPr>
            <w:tcW w:w="2694" w:type="dxa"/>
            <w:gridSpan w:val="2"/>
            <w:tcBorders>
              <w:left w:val="single" w:sz="4" w:space="0" w:color="auto"/>
            </w:tcBorders>
          </w:tcPr>
          <w:p w14:paraId="7A4F6D75" w14:textId="77777777" w:rsidR="00941538" w:rsidRDefault="00941538" w:rsidP="009415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4272826" w14:textId="59AE1F9D" w:rsidR="00941538" w:rsidRDefault="00941538" w:rsidP="00941538">
            <w:pPr>
              <w:pStyle w:val="CRCoverPage"/>
              <w:spacing w:after="0"/>
              <w:jc w:val="center"/>
              <w:rPr>
                <w:b/>
                <w:caps/>
              </w:rPr>
            </w:pPr>
            <w:r w:rsidRPr="00593F9B">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3C2360" w14:textId="757DD733" w:rsidR="00941538" w:rsidRDefault="00941538" w:rsidP="00941538">
            <w:pPr>
              <w:pStyle w:val="CRCoverPage"/>
              <w:spacing w:after="0"/>
              <w:jc w:val="center"/>
              <w:rPr>
                <w:b/>
                <w:caps/>
              </w:rPr>
            </w:pPr>
            <w:r w:rsidRPr="00593F9B">
              <w:t>N</w:t>
            </w:r>
          </w:p>
        </w:tc>
        <w:tc>
          <w:tcPr>
            <w:tcW w:w="2977" w:type="dxa"/>
            <w:gridSpan w:val="4"/>
          </w:tcPr>
          <w:p w14:paraId="07261775" w14:textId="77777777" w:rsidR="00941538" w:rsidRDefault="00941538" w:rsidP="00941538">
            <w:pPr>
              <w:pStyle w:val="CRCoverPage"/>
              <w:tabs>
                <w:tab w:val="right" w:pos="2893"/>
              </w:tabs>
              <w:spacing w:after="0"/>
            </w:pPr>
          </w:p>
        </w:tc>
        <w:tc>
          <w:tcPr>
            <w:tcW w:w="3401" w:type="dxa"/>
            <w:gridSpan w:val="3"/>
            <w:tcBorders>
              <w:right w:val="single" w:sz="4" w:space="0" w:color="auto"/>
            </w:tcBorders>
            <w:shd w:val="clear" w:color="FFFF00" w:fill="auto"/>
          </w:tcPr>
          <w:p w14:paraId="5B5EA776" w14:textId="77777777" w:rsidR="00941538" w:rsidRDefault="00941538" w:rsidP="00941538">
            <w:pPr>
              <w:pStyle w:val="CRCoverPage"/>
              <w:spacing w:after="0"/>
              <w:ind w:left="99"/>
            </w:pPr>
          </w:p>
        </w:tc>
      </w:tr>
      <w:tr w:rsidR="00941538" w14:paraId="3B42A027" w14:textId="77777777">
        <w:tc>
          <w:tcPr>
            <w:tcW w:w="2694" w:type="dxa"/>
            <w:gridSpan w:val="2"/>
            <w:tcBorders>
              <w:left w:val="single" w:sz="4" w:space="0" w:color="auto"/>
            </w:tcBorders>
          </w:tcPr>
          <w:p w14:paraId="395866E5" w14:textId="10615384" w:rsidR="00941538" w:rsidRDefault="00941538" w:rsidP="00941538">
            <w:pPr>
              <w:pStyle w:val="CRCoverPage"/>
              <w:tabs>
                <w:tab w:val="right" w:pos="2184"/>
              </w:tabs>
              <w:spacing w:after="0"/>
              <w:rPr>
                <w:b/>
                <w:i/>
              </w:rPr>
            </w:pPr>
            <w:r w:rsidRPr="00941538">
              <w:rPr>
                <w:b/>
                <w:i/>
              </w:rPr>
              <w:t>Other specs</w:t>
            </w:r>
          </w:p>
        </w:tc>
        <w:tc>
          <w:tcPr>
            <w:tcW w:w="284" w:type="dxa"/>
            <w:tcBorders>
              <w:top w:val="single" w:sz="4" w:space="0" w:color="auto"/>
              <w:left w:val="single" w:sz="4" w:space="0" w:color="auto"/>
              <w:bottom w:val="single" w:sz="4" w:space="0" w:color="auto"/>
            </w:tcBorders>
            <w:shd w:val="pct25" w:color="FFFF00" w:fill="auto"/>
          </w:tcPr>
          <w:p w14:paraId="0F70331D" w14:textId="1D28E15D" w:rsidR="00941538" w:rsidRDefault="00941538" w:rsidP="009415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5A3CB" w14:textId="445A7517" w:rsidR="00941538" w:rsidRDefault="005465A2" w:rsidP="00941538">
            <w:pPr>
              <w:pStyle w:val="CRCoverPage"/>
              <w:spacing w:after="0"/>
              <w:jc w:val="center"/>
              <w:rPr>
                <w:b/>
                <w:caps/>
              </w:rPr>
            </w:pPr>
            <w:r>
              <w:rPr>
                <w:rFonts w:hint="eastAsia"/>
                <w:b/>
                <w:caps/>
                <w:lang w:val="en-US" w:eastAsia="zh-CN"/>
              </w:rPr>
              <w:t>X</w:t>
            </w:r>
          </w:p>
        </w:tc>
        <w:tc>
          <w:tcPr>
            <w:tcW w:w="2977" w:type="dxa"/>
            <w:gridSpan w:val="4"/>
          </w:tcPr>
          <w:p w14:paraId="7C498ECA" w14:textId="51AB469D" w:rsidR="00941538" w:rsidRDefault="00941538" w:rsidP="00941538">
            <w:pPr>
              <w:pStyle w:val="CRCoverPage"/>
              <w:tabs>
                <w:tab w:val="right" w:pos="2893"/>
              </w:tabs>
              <w:spacing w:after="0"/>
            </w:pPr>
            <w:r w:rsidRPr="00593F9B">
              <w:t xml:space="preserve"> Other core specifications</w:t>
            </w:r>
          </w:p>
        </w:tc>
        <w:tc>
          <w:tcPr>
            <w:tcW w:w="3401" w:type="dxa"/>
            <w:gridSpan w:val="3"/>
            <w:tcBorders>
              <w:right w:val="single" w:sz="4" w:space="0" w:color="auto"/>
            </w:tcBorders>
            <w:shd w:val="pct30" w:color="FFFF00" w:fill="auto"/>
          </w:tcPr>
          <w:p w14:paraId="2CF7D8BD" w14:textId="3AEA7DFD" w:rsidR="00941538" w:rsidRDefault="00315799" w:rsidP="005465A2">
            <w:pPr>
              <w:pStyle w:val="CRCoverPage"/>
              <w:spacing w:after="0"/>
              <w:ind w:left="99"/>
            </w:pPr>
            <w:r w:rsidRPr="00593F9B">
              <w:t xml:space="preserve">TS/TR </w:t>
            </w:r>
            <w:r w:rsidR="005465A2" w:rsidRPr="00593F9B">
              <w:t>...</w:t>
            </w:r>
            <w:r w:rsidRPr="00593F9B">
              <w:t xml:space="preserve"> CR ...</w:t>
            </w:r>
          </w:p>
        </w:tc>
      </w:tr>
      <w:tr w:rsidR="00941538" w14:paraId="2EC98FCA" w14:textId="77777777">
        <w:tc>
          <w:tcPr>
            <w:tcW w:w="2694" w:type="dxa"/>
            <w:gridSpan w:val="2"/>
            <w:tcBorders>
              <w:left w:val="single" w:sz="4" w:space="0" w:color="auto"/>
            </w:tcBorders>
          </w:tcPr>
          <w:p w14:paraId="0606DBAD" w14:textId="725237D7" w:rsidR="00941538" w:rsidRDefault="00941538" w:rsidP="00941538">
            <w:pPr>
              <w:pStyle w:val="CRCoverPage"/>
              <w:spacing w:after="0"/>
              <w:rPr>
                <w:b/>
                <w:i/>
              </w:rPr>
            </w:pPr>
            <w:r w:rsidRPr="00941538">
              <w:rPr>
                <w:b/>
                <w:i/>
              </w:rPr>
              <w:t>affected:</w:t>
            </w:r>
          </w:p>
        </w:tc>
        <w:tc>
          <w:tcPr>
            <w:tcW w:w="284" w:type="dxa"/>
            <w:tcBorders>
              <w:top w:val="single" w:sz="4" w:space="0" w:color="auto"/>
              <w:left w:val="single" w:sz="4" w:space="0" w:color="auto"/>
              <w:bottom w:val="single" w:sz="4" w:space="0" w:color="auto"/>
            </w:tcBorders>
            <w:shd w:val="pct25" w:color="FFFF00" w:fill="auto"/>
          </w:tcPr>
          <w:p w14:paraId="502637B7" w14:textId="77777777" w:rsidR="00941538" w:rsidRDefault="00941538" w:rsidP="009415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44656" w14:textId="7285A08D" w:rsidR="00941538" w:rsidRDefault="0051442E" w:rsidP="00941538">
            <w:pPr>
              <w:pStyle w:val="CRCoverPage"/>
              <w:spacing w:after="0"/>
              <w:jc w:val="center"/>
              <w:rPr>
                <w:b/>
                <w:caps/>
              </w:rPr>
            </w:pPr>
            <w:r>
              <w:rPr>
                <w:rFonts w:hint="eastAsia"/>
                <w:b/>
                <w:caps/>
                <w:lang w:val="en-US" w:eastAsia="zh-CN"/>
              </w:rPr>
              <w:t>X</w:t>
            </w:r>
          </w:p>
        </w:tc>
        <w:tc>
          <w:tcPr>
            <w:tcW w:w="2977" w:type="dxa"/>
            <w:gridSpan w:val="4"/>
          </w:tcPr>
          <w:p w14:paraId="217B4FCC" w14:textId="1A0F1D0F" w:rsidR="00941538" w:rsidRDefault="00941538" w:rsidP="00941538">
            <w:pPr>
              <w:pStyle w:val="CRCoverPage"/>
              <w:spacing w:after="0"/>
            </w:pPr>
            <w:r w:rsidRPr="00593F9B">
              <w:t xml:space="preserve"> Test specifications</w:t>
            </w:r>
          </w:p>
        </w:tc>
        <w:tc>
          <w:tcPr>
            <w:tcW w:w="3401" w:type="dxa"/>
            <w:gridSpan w:val="3"/>
            <w:tcBorders>
              <w:right w:val="single" w:sz="4" w:space="0" w:color="auto"/>
            </w:tcBorders>
            <w:shd w:val="pct30" w:color="FFFF00" w:fill="auto"/>
          </w:tcPr>
          <w:p w14:paraId="12B116EF" w14:textId="6B9424F4" w:rsidR="00941538" w:rsidRDefault="00941538" w:rsidP="00941538">
            <w:pPr>
              <w:pStyle w:val="CRCoverPage"/>
              <w:spacing w:after="0"/>
              <w:ind w:left="99"/>
            </w:pPr>
            <w:r w:rsidRPr="00593F9B">
              <w:t xml:space="preserve">TS/TR ... CR ... </w:t>
            </w:r>
          </w:p>
        </w:tc>
      </w:tr>
      <w:tr w:rsidR="00941538" w14:paraId="0FF77909" w14:textId="77777777">
        <w:tc>
          <w:tcPr>
            <w:tcW w:w="2694" w:type="dxa"/>
            <w:gridSpan w:val="2"/>
            <w:tcBorders>
              <w:left w:val="single" w:sz="4" w:space="0" w:color="auto"/>
            </w:tcBorders>
          </w:tcPr>
          <w:p w14:paraId="059DFE5F" w14:textId="06EEE130" w:rsidR="00941538" w:rsidRDefault="00941538" w:rsidP="00941538">
            <w:pPr>
              <w:pStyle w:val="CRCoverPage"/>
              <w:spacing w:after="0"/>
              <w:rPr>
                <w:b/>
                <w:i/>
              </w:rPr>
            </w:pPr>
            <w:r w:rsidRPr="0094153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3428A7" w14:textId="77777777" w:rsidR="00941538" w:rsidRDefault="00941538" w:rsidP="009415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8539B" w14:textId="0B6D4028" w:rsidR="00941538" w:rsidRDefault="0051442E" w:rsidP="00941538">
            <w:pPr>
              <w:pStyle w:val="CRCoverPage"/>
              <w:spacing w:after="0"/>
              <w:jc w:val="center"/>
              <w:rPr>
                <w:b/>
                <w:caps/>
              </w:rPr>
            </w:pPr>
            <w:r>
              <w:rPr>
                <w:rFonts w:hint="eastAsia"/>
                <w:b/>
                <w:caps/>
                <w:lang w:val="en-US" w:eastAsia="zh-CN"/>
              </w:rPr>
              <w:t>X</w:t>
            </w:r>
          </w:p>
        </w:tc>
        <w:tc>
          <w:tcPr>
            <w:tcW w:w="2977" w:type="dxa"/>
            <w:gridSpan w:val="4"/>
          </w:tcPr>
          <w:p w14:paraId="377C18FB" w14:textId="1D37A897" w:rsidR="00941538" w:rsidRDefault="00941538" w:rsidP="00941538">
            <w:pPr>
              <w:pStyle w:val="CRCoverPage"/>
              <w:spacing w:after="0"/>
            </w:pPr>
            <w:r w:rsidRPr="00593F9B">
              <w:t xml:space="preserve"> O&amp;M Specifications</w:t>
            </w:r>
          </w:p>
        </w:tc>
        <w:tc>
          <w:tcPr>
            <w:tcW w:w="3401" w:type="dxa"/>
            <w:gridSpan w:val="3"/>
            <w:tcBorders>
              <w:right w:val="single" w:sz="4" w:space="0" w:color="auto"/>
            </w:tcBorders>
            <w:shd w:val="pct30" w:color="FFFF00" w:fill="auto"/>
          </w:tcPr>
          <w:p w14:paraId="2ED72D74" w14:textId="1A12C1A6" w:rsidR="00941538" w:rsidRDefault="00941538" w:rsidP="00941538">
            <w:pPr>
              <w:pStyle w:val="CRCoverPage"/>
              <w:spacing w:after="0"/>
              <w:ind w:left="99"/>
            </w:pPr>
            <w:r w:rsidRPr="00593F9B">
              <w:t xml:space="preserve">TS/TR ... CR ... </w:t>
            </w:r>
          </w:p>
        </w:tc>
      </w:tr>
      <w:tr w:rsidR="00941538" w14:paraId="531760DF" w14:textId="77777777">
        <w:tc>
          <w:tcPr>
            <w:tcW w:w="2694" w:type="dxa"/>
            <w:gridSpan w:val="2"/>
            <w:tcBorders>
              <w:left w:val="single" w:sz="4" w:space="0" w:color="auto"/>
            </w:tcBorders>
          </w:tcPr>
          <w:p w14:paraId="23EB0319" w14:textId="77777777" w:rsidR="00941538" w:rsidRDefault="00941538" w:rsidP="00941538">
            <w:pPr>
              <w:pStyle w:val="CRCoverPage"/>
              <w:spacing w:after="0"/>
              <w:rPr>
                <w:b/>
                <w:i/>
              </w:rPr>
            </w:pPr>
          </w:p>
        </w:tc>
        <w:tc>
          <w:tcPr>
            <w:tcW w:w="6946" w:type="dxa"/>
            <w:gridSpan w:val="9"/>
            <w:tcBorders>
              <w:right w:val="single" w:sz="4" w:space="0" w:color="auto"/>
            </w:tcBorders>
          </w:tcPr>
          <w:p w14:paraId="09E28BBC" w14:textId="77777777" w:rsidR="00941538" w:rsidRDefault="00941538" w:rsidP="00941538">
            <w:pPr>
              <w:pStyle w:val="CRCoverPage"/>
              <w:spacing w:after="0"/>
            </w:pPr>
          </w:p>
        </w:tc>
      </w:tr>
      <w:tr w:rsidR="00941538" w14:paraId="79378B24" w14:textId="77777777">
        <w:tc>
          <w:tcPr>
            <w:tcW w:w="2694" w:type="dxa"/>
            <w:gridSpan w:val="2"/>
            <w:tcBorders>
              <w:left w:val="single" w:sz="4" w:space="0" w:color="auto"/>
              <w:bottom w:val="single" w:sz="4" w:space="0" w:color="auto"/>
            </w:tcBorders>
          </w:tcPr>
          <w:p w14:paraId="42EC1FFB" w14:textId="60070A38" w:rsidR="00941538" w:rsidRDefault="00941538" w:rsidP="00941538">
            <w:pPr>
              <w:pStyle w:val="CRCoverPage"/>
              <w:tabs>
                <w:tab w:val="right" w:pos="2184"/>
              </w:tabs>
              <w:spacing w:after="0"/>
              <w:rPr>
                <w:b/>
                <w:i/>
              </w:rPr>
            </w:pPr>
            <w:r w:rsidRPr="00941538">
              <w:rPr>
                <w:b/>
                <w:i/>
              </w:rPr>
              <w:t>Other comments:</w:t>
            </w:r>
          </w:p>
        </w:tc>
        <w:tc>
          <w:tcPr>
            <w:tcW w:w="6946" w:type="dxa"/>
            <w:gridSpan w:val="9"/>
            <w:tcBorders>
              <w:bottom w:val="single" w:sz="4" w:space="0" w:color="auto"/>
              <w:right w:val="single" w:sz="4" w:space="0" w:color="auto"/>
            </w:tcBorders>
            <w:shd w:val="pct30" w:color="FFFF00" w:fill="auto"/>
          </w:tcPr>
          <w:p w14:paraId="7793B945" w14:textId="77777777" w:rsidR="00941538" w:rsidRDefault="00941538" w:rsidP="00941538">
            <w:pPr>
              <w:pStyle w:val="CRCoverPage"/>
              <w:spacing w:after="0"/>
              <w:ind w:left="100"/>
            </w:pPr>
          </w:p>
        </w:tc>
      </w:tr>
      <w:tr w:rsidR="008149BB" w14:paraId="41420DC7" w14:textId="77777777">
        <w:tc>
          <w:tcPr>
            <w:tcW w:w="2694" w:type="dxa"/>
            <w:gridSpan w:val="2"/>
            <w:tcBorders>
              <w:top w:val="single" w:sz="4" w:space="0" w:color="auto"/>
              <w:bottom w:val="single" w:sz="4" w:space="0" w:color="auto"/>
            </w:tcBorders>
          </w:tcPr>
          <w:p w14:paraId="62E1E6AD" w14:textId="77777777" w:rsidR="008149BB" w:rsidRDefault="008149B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5B6BC5" w14:textId="77777777" w:rsidR="008149BB" w:rsidRDefault="008149BB">
            <w:pPr>
              <w:pStyle w:val="CRCoverPage"/>
              <w:spacing w:after="0"/>
              <w:ind w:left="100"/>
              <w:rPr>
                <w:sz w:val="8"/>
                <w:szCs w:val="8"/>
              </w:rPr>
            </w:pPr>
          </w:p>
        </w:tc>
      </w:tr>
      <w:tr w:rsidR="008149BB" w14:paraId="507A6009" w14:textId="77777777">
        <w:tc>
          <w:tcPr>
            <w:tcW w:w="2694" w:type="dxa"/>
            <w:gridSpan w:val="2"/>
            <w:tcBorders>
              <w:top w:val="single" w:sz="4" w:space="0" w:color="auto"/>
              <w:left w:val="single" w:sz="4" w:space="0" w:color="auto"/>
              <w:bottom w:val="single" w:sz="4" w:space="0" w:color="auto"/>
            </w:tcBorders>
          </w:tcPr>
          <w:p w14:paraId="1E176163" w14:textId="77777777" w:rsidR="008149BB" w:rsidRDefault="006D571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FE17E" w14:textId="77777777" w:rsidR="008149BB" w:rsidRDefault="008149BB">
            <w:pPr>
              <w:pStyle w:val="CRCoverPage"/>
              <w:spacing w:after="0"/>
              <w:ind w:left="100"/>
            </w:pPr>
          </w:p>
        </w:tc>
      </w:tr>
    </w:tbl>
    <w:p w14:paraId="0090AF76" w14:textId="77777777" w:rsidR="008149BB" w:rsidRDefault="008149BB">
      <w:pPr>
        <w:rPr>
          <w:rFonts w:eastAsia="宋体"/>
          <w:color w:val="FF0000"/>
          <w:sz w:val="36"/>
          <w:szCs w:val="36"/>
        </w:rPr>
        <w:sectPr w:rsidR="008149BB">
          <w:headerReference w:type="even" r:id="rId13"/>
          <w:footnotePr>
            <w:numRestart w:val="eachSect"/>
          </w:footnotePr>
          <w:pgSz w:w="11907" w:h="16840"/>
          <w:pgMar w:top="1418" w:right="1134" w:bottom="1134" w:left="1134" w:header="851" w:footer="340" w:gutter="0"/>
          <w:cols w:space="720"/>
          <w:formProt w:val="0"/>
          <w:docGrid w:linePitch="272"/>
        </w:sectPr>
      </w:pPr>
    </w:p>
    <w:p w14:paraId="3CFB59F2" w14:textId="77777777" w:rsidR="00870F71" w:rsidRDefault="00870F71" w:rsidP="00870F71">
      <w:pPr>
        <w:pStyle w:val="3"/>
        <w:rPr>
          <w:lang w:eastAsia="ja-JP"/>
        </w:rPr>
      </w:pPr>
      <w:bookmarkStart w:id="2" w:name="_Toc90651030"/>
      <w:bookmarkStart w:id="3" w:name="_Toc60777158"/>
      <w:bookmarkStart w:id="4" w:name="_Hlk54206873"/>
      <w:r>
        <w:lastRenderedPageBreak/>
        <w:t>6.3.2</w:t>
      </w:r>
      <w:r>
        <w:tab/>
        <w:t>Radio resource control information elements</w:t>
      </w:r>
      <w:bookmarkEnd w:id="2"/>
      <w:bookmarkEnd w:id="3"/>
      <w:bookmarkEnd w:id="4"/>
    </w:p>
    <w:p w14:paraId="36FE9057" w14:textId="77777777" w:rsidR="00870F71" w:rsidRPr="00870F71" w:rsidRDefault="00870F71" w:rsidP="00870F71">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5" w:name="_Toc90651114"/>
      <w:bookmarkStart w:id="6" w:name="_Toc60777242"/>
      <w:r w:rsidRPr="00870F71">
        <w:rPr>
          <w:rFonts w:ascii="Arial" w:eastAsia="Times New Roman" w:hAnsi="Arial"/>
          <w:sz w:val="24"/>
          <w:lang w:eastAsia="ja-JP"/>
        </w:rPr>
        <w:t>–</w:t>
      </w:r>
      <w:r w:rsidRPr="00870F71">
        <w:rPr>
          <w:rFonts w:ascii="Arial" w:eastAsia="Times New Roman" w:hAnsi="Arial"/>
          <w:sz w:val="24"/>
          <w:lang w:eastAsia="ja-JP"/>
        </w:rPr>
        <w:tab/>
      </w:r>
      <w:r w:rsidRPr="00870F71">
        <w:rPr>
          <w:rFonts w:ascii="Arial" w:eastAsia="Times New Roman" w:hAnsi="Arial"/>
          <w:i/>
          <w:iCs/>
          <w:sz w:val="24"/>
          <w:lang w:eastAsia="ja-JP"/>
        </w:rPr>
        <w:t>HighSpeedConfig</w:t>
      </w:r>
      <w:bookmarkEnd w:id="5"/>
      <w:bookmarkEnd w:id="6"/>
    </w:p>
    <w:p w14:paraId="5EF43025" w14:textId="77777777" w:rsidR="00870F71" w:rsidRPr="00870F71" w:rsidRDefault="00870F71" w:rsidP="00870F71">
      <w:pPr>
        <w:overflowPunct w:val="0"/>
        <w:autoSpaceDE w:val="0"/>
        <w:autoSpaceDN w:val="0"/>
        <w:adjustRightInd w:val="0"/>
        <w:spacing w:line="240" w:lineRule="auto"/>
        <w:rPr>
          <w:rFonts w:eastAsia="Times New Roman"/>
          <w:lang w:eastAsia="ja-JP"/>
        </w:rPr>
      </w:pPr>
      <w:r w:rsidRPr="00870F71">
        <w:rPr>
          <w:rFonts w:eastAsia="Times New Roman"/>
          <w:lang w:eastAsia="ja-JP"/>
        </w:rPr>
        <w:t xml:space="preserve">The IE </w:t>
      </w:r>
      <w:r w:rsidRPr="00870F71">
        <w:rPr>
          <w:rFonts w:eastAsia="Times New Roman"/>
          <w:i/>
          <w:lang w:eastAsia="ja-JP"/>
        </w:rPr>
        <w:t>HighSpeedConfig</w:t>
      </w:r>
      <w:r w:rsidRPr="00870F71">
        <w:rPr>
          <w:rFonts w:eastAsia="Times New Roman"/>
          <w:lang w:eastAsia="ja-JP"/>
        </w:rPr>
        <w:t xml:space="preserve"> is used to configure parameters for high speed scenarios.</w:t>
      </w:r>
    </w:p>
    <w:p w14:paraId="58E7F3C6" w14:textId="77777777" w:rsidR="00870F71" w:rsidRPr="00870F71" w:rsidRDefault="00870F71" w:rsidP="00870F71">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870F71">
        <w:rPr>
          <w:rFonts w:ascii="Arial" w:eastAsia="Times New Roman" w:hAnsi="Arial" w:cs="Arial"/>
          <w:b/>
          <w:i/>
          <w:lang w:eastAsia="ja-JP"/>
        </w:rPr>
        <w:t>HighSpeedConfig</w:t>
      </w:r>
      <w:r w:rsidRPr="00870F71">
        <w:rPr>
          <w:rFonts w:ascii="Arial" w:eastAsia="Times New Roman" w:hAnsi="Arial" w:cs="Arial"/>
          <w:b/>
          <w:lang w:eastAsia="ja-JP"/>
        </w:rPr>
        <w:t xml:space="preserve"> information element</w:t>
      </w:r>
    </w:p>
    <w:p w14:paraId="557FE831" w14:textId="77777777" w:rsidR="00870F71" w:rsidRPr="00870F71" w:rsidRDefault="00870F71" w:rsidP="00870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70F71">
        <w:rPr>
          <w:rFonts w:ascii="Courier New" w:eastAsia="Times New Roman" w:hAnsi="Courier New" w:cs="Courier New"/>
          <w:noProof/>
          <w:sz w:val="16"/>
          <w:lang w:eastAsia="en-GB"/>
        </w:rPr>
        <w:t>-- ASN1START</w:t>
      </w:r>
    </w:p>
    <w:p w14:paraId="26FB83E8" w14:textId="77777777" w:rsidR="00870F71" w:rsidRPr="00870F71" w:rsidRDefault="00870F71" w:rsidP="00870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70F71">
        <w:rPr>
          <w:rFonts w:ascii="Courier New" w:eastAsia="Times New Roman" w:hAnsi="Courier New" w:cs="Courier New"/>
          <w:noProof/>
          <w:sz w:val="16"/>
          <w:lang w:eastAsia="en-GB"/>
        </w:rPr>
        <w:t>-- TAG-HIGHSPEEDCONFIG-START</w:t>
      </w:r>
    </w:p>
    <w:p w14:paraId="1A002889" w14:textId="77777777" w:rsidR="00870F71" w:rsidRPr="00870F71" w:rsidRDefault="00870F71" w:rsidP="00870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31FCDAA" w14:textId="77777777" w:rsidR="00870F71" w:rsidRPr="00870F71" w:rsidRDefault="00870F71" w:rsidP="00870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870F71">
        <w:rPr>
          <w:rFonts w:ascii="Courier New" w:eastAsia="Times New Roman" w:hAnsi="Courier New" w:cs="Courier New"/>
          <w:noProof/>
          <w:sz w:val="16"/>
          <w:lang w:eastAsia="en-GB"/>
        </w:rPr>
        <w:t>HighSpeedConfig-</w:t>
      </w:r>
      <w:r w:rsidRPr="00870F71">
        <w:rPr>
          <w:rFonts w:ascii="Courier New" w:eastAsia="等线" w:hAnsi="Courier New" w:cs="Courier New"/>
          <w:noProof/>
          <w:sz w:val="16"/>
          <w:lang w:eastAsia="en-GB"/>
        </w:rPr>
        <w:t>r</w:t>
      </w:r>
      <w:r w:rsidRPr="00870F71">
        <w:rPr>
          <w:rFonts w:ascii="Courier New" w:eastAsia="Times New Roman" w:hAnsi="Courier New" w:cs="Courier New"/>
          <w:noProof/>
          <w:sz w:val="16"/>
          <w:lang w:eastAsia="en-GB"/>
        </w:rPr>
        <w:t>16 ::=  SEQUENCE {</w:t>
      </w:r>
    </w:p>
    <w:p w14:paraId="4621A795" w14:textId="77777777" w:rsidR="00870F71" w:rsidRPr="00870F71" w:rsidRDefault="00870F71" w:rsidP="00870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70F71">
        <w:rPr>
          <w:rFonts w:ascii="Courier New" w:eastAsia="Times New Roman" w:hAnsi="Courier New" w:cs="Courier New"/>
          <w:noProof/>
          <w:sz w:val="16"/>
          <w:lang w:eastAsia="en-GB"/>
        </w:rPr>
        <w:t xml:space="preserve">    highSpeedMeasFlag-r16    ENUMERATED {true}        OPTIONAL,   -- Need R</w:t>
      </w:r>
    </w:p>
    <w:p w14:paraId="1426DB25" w14:textId="77777777" w:rsidR="00870F71" w:rsidRPr="00870F71" w:rsidRDefault="00870F71" w:rsidP="00870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70F71">
        <w:rPr>
          <w:rFonts w:ascii="Courier New" w:eastAsia="Times New Roman" w:hAnsi="Courier New" w:cs="Courier New"/>
          <w:noProof/>
          <w:sz w:val="16"/>
          <w:lang w:eastAsia="en-GB"/>
        </w:rPr>
        <w:t xml:space="preserve">    highSpeedDemodFlag-r16   ENUMERATED {true}        OPTIONAL,   -- Need R</w:t>
      </w:r>
    </w:p>
    <w:p w14:paraId="31B1D004" w14:textId="77777777" w:rsidR="00870F71" w:rsidRPr="00870F71" w:rsidRDefault="00870F71" w:rsidP="00870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870F71">
        <w:rPr>
          <w:rFonts w:ascii="Courier New" w:eastAsia="宋体" w:hAnsi="Courier New" w:cs="Courier New"/>
          <w:noProof/>
          <w:sz w:val="16"/>
          <w:lang w:eastAsia="en-GB"/>
        </w:rPr>
        <w:t xml:space="preserve">    </w:t>
      </w:r>
      <w:r w:rsidRPr="00870F71">
        <w:rPr>
          <w:rFonts w:ascii="Courier New" w:eastAsia="Times New Roman" w:hAnsi="Courier New" w:cs="Courier New"/>
          <w:noProof/>
          <w:sz w:val="16"/>
          <w:lang w:eastAsia="en-GB"/>
        </w:rPr>
        <w:t>...</w:t>
      </w:r>
    </w:p>
    <w:p w14:paraId="0D85FE6D" w14:textId="77777777" w:rsidR="00870F71" w:rsidRPr="00870F71" w:rsidRDefault="00870F71" w:rsidP="00870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70F71">
        <w:rPr>
          <w:rFonts w:ascii="Courier New" w:eastAsia="Times New Roman" w:hAnsi="Courier New" w:cs="Courier New"/>
          <w:noProof/>
          <w:sz w:val="16"/>
          <w:lang w:eastAsia="en-GB"/>
        </w:rPr>
        <w:t>}</w:t>
      </w:r>
    </w:p>
    <w:p w14:paraId="5DFCBE2E" w14:textId="5ACFC276" w:rsidR="00E45094" w:rsidRDefault="00E45094" w:rsidP="00E45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7" w:author="Huawei_Li Zhao" w:date="2022-02-09T14:46:00Z"/>
          <w:rFonts w:ascii="Courier New" w:eastAsia="Times New Roman" w:hAnsi="Courier New" w:cs="Courier New"/>
          <w:noProof/>
          <w:sz w:val="16"/>
          <w:lang w:eastAsia="en-GB"/>
        </w:rPr>
      </w:pPr>
      <w:ins w:id="8" w:author="Huawei_Li Zhao" w:date="2022-02-09T14:46:00Z">
        <w:r w:rsidRPr="00870F71">
          <w:rPr>
            <w:rFonts w:ascii="Courier New" w:eastAsia="Times New Roman" w:hAnsi="Courier New" w:cs="Courier New"/>
            <w:noProof/>
            <w:sz w:val="16"/>
            <w:lang w:eastAsia="en-GB"/>
          </w:rPr>
          <w:t>HighSpeedConfig</w:t>
        </w:r>
      </w:ins>
      <w:ins w:id="9" w:author="Huawei_Li Zhao" w:date="2022-02-10T11:35:00Z">
        <w:r w:rsidR="006C0226">
          <w:rPr>
            <w:rFonts w:ascii="Courier New" w:eastAsia="Times New Roman" w:hAnsi="Courier New" w:cs="Courier New"/>
            <w:noProof/>
            <w:sz w:val="16"/>
            <w:lang w:eastAsia="en-GB"/>
          </w:rPr>
          <w:t>-FR2</w:t>
        </w:r>
      </w:ins>
      <w:ins w:id="10" w:author="Huawei_Li Zhao" w:date="2022-02-09T14:46:00Z">
        <w:r w:rsidRPr="00870F71">
          <w:rPr>
            <w:rFonts w:ascii="Courier New" w:eastAsia="Times New Roman" w:hAnsi="Courier New" w:cs="Courier New"/>
            <w:noProof/>
            <w:sz w:val="16"/>
            <w:lang w:eastAsia="en-GB"/>
          </w:rPr>
          <w:t>-</w:t>
        </w:r>
      </w:ins>
      <w:ins w:id="11" w:author="Huawei_Li Zhao" w:date="2022-02-10T11:35:00Z">
        <w:r w:rsidR="006C0226">
          <w:rPr>
            <w:rFonts w:ascii="Courier New" w:eastAsia="等线" w:hAnsi="Courier New" w:cs="Courier New"/>
            <w:noProof/>
            <w:sz w:val="16"/>
            <w:lang w:eastAsia="en-GB"/>
          </w:rPr>
          <w:t>r17</w:t>
        </w:r>
      </w:ins>
      <w:ins w:id="12" w:author="Huawei_Li Zhao" w:date="2022-02-09T14:46:00Z">
        <w:r w:rsidRPr="00870F71">
          <w:rPr>
            <w:rFonts w:ascii="Courier New" w:eastAsia="Times New Roman" w:hAnsi="Courier New" w:cs="Courier New"/>
            <w:noProof/>
            <w:sz w:val="16"/>
            <w:lang w:eastAsia="en-GB"/>
          </w:rPr>
          <w:t xml:space="preserve"> ::=  SEQUENCE {</w:t>
        </w:r>
      </w:ins>
    </w:p>
    <w:p w14:paraId="57838CE7" w14:textId="5DEC7E06" w:rsidR="00E45094" w:rsidRDefault="00E45094" w:rsidP="00E45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3" w:author="Huawei_Li Zhao" w:date="2022-02-09T14:50:00Z"/>
          <w:rFonts w:ascii="Courier New" w:eastAsia="Times New Roman" w:hAnsi="Courier New" w:cs="Courier New"/>
          <w:noProof/>
          <w:sz w:val="16"/>
          <w:lang w:eastAsia="en-GB"/>
        </w:rPr>
      </w:pPr>
      <w:ins w:id="14" w:author="Huawei_Li Zhao" w:date="2022-02-09T14:47:00Z">
        <w:r w:rsidRPr="00870F71">
          <w:rPr>
            <w:rFonts w:ascii="Courier New" w:eastAsia="Times New Roman" w:hAnsi="Courier New" w:cs="Courier New"/>
            <w:noProof/>
            <w:sz w:val="16"/>
            <w:lang w:eastAsia="en-GB"/>
          </w:rPr>
          <w:t xml:space="preserve">   HighSpeedMeas</w:t>
        </w:r>
      </w:ins>
      <w:ins w:id="15" w:author="Huawei_Li Zhao" w:date="2022-02-09T14:48:00Z">
        <w:r w:rsidR="009A15CB">
          <w:rPr>
            <w:rFonts w:ascii="Courier New" w:eastAsia="Times New Roman" w:hAnsi="Courier New" w:cs="Courier New"/>
            <w:noProof/>
            <w:sz w:val="16"/>
            <w:lang w:eastAsia="en-GB"/>
          </w:rPr>
          <w:t>-</w:t>
        </w:r>
      </w:ins>
      <w:ins w:id="16" w:author="Huawei_Li Zhao" w:date="2022-02-09T14:47:00Z">
        <w:r w:rsidRPr="00870F71">
          <w:rPr>
            <w:rFonts w:ascii="Courier New" w:eastAsia="Times New Roman" w:hAnsi="Courier New" w:cs="Courier New"/>
            <w:noProof/>
            <w:sz w:val="16"/>
            <w:lang w:eastAsia="en-GB"/>
          </w:rPr>
          <w:t>F</w:t>
        </w:r>
        <w:r>
          <w:rPr>
            <w:rFonts w:ascii="Courier New" w:eastAsia="Times New Roman" w:hAnsi="Courier New" w:cs="Courier New"/>
            <w:noProof/>
            <w:sz w:val="16"/>
            <w:lang w:eastAsia="en-GB"/>
          </w:rPr>
          <w:t>R2</w:t>
        </w:r>
        <w:r w:rsidRPr="00870F71">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7</w:t>
        </w:r>
        <w:r w:rsidRPr="00870F71">
          <w:rPr>
            <w:rFonts w:ascii="Courier New" w:eastAsia="Times New Roman" w:hAnsi="Courier New" w:cs="Courier New"/>
            <w:noProof/>
            <w:sz w:val="16"/>
            <w:lang w:eastAsia="en-GB"/>
          </w:rPr>
          <w:t xml:space="preserve">    </w:t>
        </w:r>
      </w:ins>
      <w:ins w:id="17" w:author="Huawei_Li Zhao" w:date="2022-02-09T14:51:00Z">
        <w:r w:rsidR="009A15CB">
          <w:rPr>
            <w:rFonts w:ascii="Courier New" w:eastAsia="Times New Roman" w:hAnsi="Courier New" w:cs="Courier New"/>
            <w:noProof/>
            <w:sz w:val="16"/>
            <w:lang w:eastAsia="en-GB"/>
          </w:rPr>
          <w:tab/>
        </w:r>
        <w:r w:rsidR="009A15CB">
          <w:rPr>
            <w:rFonts w:ascii="Courier New" w:eastAsia="Times New Roman" w:hAnsi="Courier New" w:cs="Courier New"/>
            <w:noProof/>
            <w:sz w:val="16"/>
            <w:lang w:eastAsia="en-GB"/>
          </w:rPr>
          <w:tab/>
        </w:r>
      </w:ins>
      <w:ins w:id="18" w:author="Huawei_Li Zhao" w:date="2022-02-09T14:52:00Z">
        <w:r w:rsidR="009A15CB">
          <w:rPr>
            <w:rFonts w:ascii="Courier New" w:eastAsia="Times New Roman" w:hAnsi="Courier New" w:cs="Courier New"/>
            <w:noProof/>
            <w:sz w:val="16"/>
            <w:lang w:eastAsia="en-GB"/>
          </w:rPr>
          <w:tab/>
        </w:r>
      </w:ins>
      <w:ins w:id="19" w:author="Huawei_Li Zhao" w:date="2022-02-09T14:47:00Z">
        <w:r w:rsidRPr="00870F71">
          <w:rPr>
            <w:rFonts w:ascii="Courier New" w:eastAsia="Times New Roman" w:hAnsi="Courier New" w:cs="Courier New"/>
            <w:noProof/>
            <w:sz w:val="16"/>
            <w:lang w:eastAsia="en-GB"/>
          </w:rPr>
          <w:t>ENUMERATED {</w:t>
        </w:r>
      </w:ins>
      <w:ins w:id="20" w:author="Huawei_Li Zhao" w:date="2022-02-09T14:48:00Z">
        <w:r>
          <w:rPr>
            <w:rFonts w:ascii="Courier New" w:eastAsia="Times New Roman" w:hAnsi="Courier New" w:cs="Courier New"/>
            <w:noProof/>
            <w:sz w:val="16"/>
            <w:lang w:eastAsia="en-GB"/>
          </w:rPr>
          <w:t>first, second</w:t>
        </w:r>
      </w:ins>
      <w:ins w:id="21" w:author="Huawei_Li Zhao" w:date="2022-02-09T14:47:00Z">
        <w:r w:rsidRPr="00870F71">
          <w:rPr>
            <w:rFonts w:ascii="Courier New" w:eastAsia="Times New Roman" w:hAnsi="Courier New" w:cs="Courier New"/>
            <w:noProof/>
            <w:sz w:val="16"/>
            <w:lang w:eastAsia="en-GB"/>
          </w:rPr>
          <w:t xml:space="preserve">}        </w:t>
        </w:r>
      </w:ins>
      <w:ins w:id="22" w:author="Huawei_Li Zhao" w:date="2022-02-09T14:52:00Z">
        <w:r w:rsidR="009A15CB">
          <w:rPr>
            <w:rFonts w:ascii="Courier New" w:eastAsia="Times New Roman" w:hAnsi="Courier New" w:cs="Courier New"/>
            <w:noProof/>
            <w:sz w:val="16"/>
            <w:lang w:eastAsia="en-GB"/>
          </w:rPr>
          <w:tab/>
        </w:r>
        <w:r w:rsidR="009A15CB">
          <w:rPr>
            <w:rFonts w:ascii="Courier New" w:eastAsia="Times New Roman" w:hAnsi="Courier New" w:cs="Courier New"/>
            <w:noProof/>
            <w:sz w:val="16"/>
            <w:lang w:eastAsia="en-GB"/>
          </w:rPr>
          <w:tab/>
        </w:r>
        <w:r w:rsidR="009A15CB">
          <w:rPr>
            <w:rFonts w:ascii="Courier New" w:eastAsia="Times New Roman" w:hAnsi="Courier New" w:cs="Courier New"/>
            <w:noProof/>
            <w:sz w:val="16"/>
            <w:lang w:eastAsia="en-GB"/>
          </w:rPr>
          <w:tab/>
        </w:r>
        <w:r w:rsidR="009A15CB">
          <w:rPr>
            <w:rFonts w:ascii="Courier New" w:eastAsia="Times New Roman" w:hAnsi="Courier New" w:cs="Courier New"/>
            <w:noProof/>
            <w:sz w:val="16"/>
            <w:lang w:eastAsia="en-GB"/>
          </w:rPr>
          <w:tab/>
        </w:r>
        <w:r w:rsidR="009A15CB">
          <w:rPr>
            <w:rFonts w:ascii="Courier New" w:eastAsia="Times New Roman" w:hAnsi="Courier New" w:cs="Courier New"/>
            <w:noProof/>
            <w:sz w:val="16"/>
            <w:lang w:eastAsia="en-GB"/>
          </w:rPr>
          <w:tab/>
        </w:r>
        <w:r w:rsidR="009A15CB">
          <w:rPr>
            <w:rFonts w:ascii="Courier New" w:eastAsia="Times New Roman" w:hAnsi="Courier New" w:cs="Courier New"/>
            <w:noProof/>
            <w:sz w:val="16"/>
            <w:lang w:eastAsia="en-GB"/>
          </w:rPr>
          <w:tab/>
        </w:r>
      </w:ins>
      <w:ins w:id="23" w:author="Huawei_Li Zhao" w:date="2022-02-09T14:47:00Z">
        <w:r w:rsidRPr="00870F71">
          <w:rPr>
            <w:rFonts w:ascii="Courier New" w:eastAsia="Times New Roman" w:hAnsi="Courier New" w:cs="Courier New"/>
            <w:noProof/>
            <w:sz w:val="16"/>
            <w:lang w:eastAsia="en-GB"/>
          </w:rPr>
          <w:t>OPTIONAL,   -- Need R</w:t>
        </w:r>
      </w:ins>
    </w:p>
    <w:p w14:paraId="1B26571A" w14:textId="56C4F702" w:rsidR="009A15CB" w:rsidRDefault="009A15CB" w:rsidP="009A15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4" w:author="Huawei_Li Zhao" w:date="2022-02-09T14:52:00Z"/>
          <w:rFonts w:ascii="Courier New" w:eastAsia="Times New Roman" w:hAnsi="Courier New" w:cs="Courier New"/>
          <w:noProof/>
          <w:sz w:val="16"/>
          <w:lang w:eastAsia="en-GB"/>
        </w:rPr>
      </w:pPr>
      <w:ins w:id="25" w:author="Huawei_Li Zhao" w:date="2022-02-09T14:51:00Z">
        <w:r w:rsidRPr="00870F71">
          <w:rPr>
            <w:rFonts w:ascii="Courier New" w:eastAsia="Times New Roman" w:hAnsi="Courier New" w:cs="Courier New"/>
            <w:noProof/>
            <w:sz w:val="16"/>
            <w:lang w:eastAsia="en-GB"/>
          </w:rPr>
          <w:t xml:space="preserve">   HighSpeed</w:t>
        </w:r>
        <w:r>
          <w:rPr>
            <w:rFonts w:ascii="Courier New" w:eastAsia="Times New Roman" w:hAnsi="Courier New" w:cs="Courier New"/>
            <w:noProof/>
            <w:sz w:val="16"/>
            <w:lang w:eastAsia="en-GB"/>
          </w:rPr>
          <w:t>DeploymentType-</w:t>
        </w:r>
        <w:r w:rsidRPr="00870F71">
          <w:rPr>
            <w:rFonts w:ascii="Courier New" w:eastAsia="Times New Roman" w:hAnsi="Courier New" w:cs="Courier New"/>
            <w:noProof/>
            <w:sz w:val="16"/>
            <w:lang w:eastAsia="en-GB"/>
          </w:rPr>
          <w:t>F</w:t>
        </w:r>
        <w:r>
          <w:rPr>
            <w:rFonts w:ascii="Courier New" w:eastAsia="Times New Roman" w:hAnsi="Courier New" w:cs="Courier New"/>
            <w:noProof/>
            <w:sz w:val="16"/>
            <w:lang w:eastAsia="en-GB"/>
          </w:rPr>
          <w:t>R2</w:t>
        </w:r>
        <w:r w:rsidRPr="00870F71">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7</w:t>
        </w:r>
        <w:r w:rsidRPr="00870F71">
          <w:rPr>
            <w:rFonts w:ascii="Courier New" w:eastAsia="Times New Roman" w:hAnsi="Courier New" w:cs="Courier New"/>
            <w:noProof/>
            <w:sz w:val="16"/>
            <w:lang w:eastAsia="en-GB"/>
          </w:rPr>
          <w:t xml:space="preserve">    </w:t>
        </w:r>
      </w:ins>
      <w:ins w:id="26" w:author="Huawei_Li Zhao" w:date="2022-02-09T14:52:00Z">
        <w:r>
          <w:rPr>
            <w:rFonts w:ascii="Courier New" w:eastAsia="Times New Roman" w:hAnsi="Courier New" w:cs="Courier New"/>
            <w:noProof/>
            <w:sz w:val="16"/>
            <w:lang w:eastAsia="en-GB"/>
          </w:rPr>
          <w:tab/>
        </w:r>
      </w:ins>
      <w:ins w:id="27" w:author="Huawei_Li Zhao" w:date="2022-02-09T14:51:00Z">
        <w:r w:rsidRPr="00870F71">
          <w:rPr>
            <w:rFonts w:ascii="Courier New" w:eastAsia="Times New Roman" w:hAnsi="Courier New" w:cs="Courier New"/>
            <w:noProof/>
            <w:sz w:val="16"/>
            <w:lang w:eastAsia="en-GB"/>
          </w:rPr>
          <w:t>ENUMERATED {</w:t>
        </w:r>
      </w:ins>
      <w:ins w:id="28" w:author="Huawei_Li Zhao" w:date="2022-02-09T14:52:00Z">
        <w:r w:rsidRPr="009A15CB">
          <w:rPr>
            <w:rFonts w:ascii="Courier New" w:eastAsia="Times New Roman" w:hAnsi="Courier New" w:cs="Courier New"/>
            <w:noProof/>
            <w:sz w:val="16"/>
            <w:lang w:eastAsia="en-GB"/>
          </w:rPr>
          <w:t>uni-directional</w:t>
        </w:r>
      </w:ins>
      <w:ins w:id="29" w:author="Huawei_Li Zhao" w:date="2022-02-09T14:51:00Z">
        <w:r>
          <w:rPr>
            <w:rFonts w:ascii="Courier New" w:eastAsia="Times New Roman" w:hAnsi="Courier New" w:cs="Courier New"/>
            <w:noProof/>
            <w:sz w:val="16"/>
            <w:lang w:eastAsia="en-GB"/>
          </w:rPr>
          <w:t xml:space="preserve">, </w:t>
        </w:r>
      </w:ins>
      <w:ins w:id="30" w:author="Huawei_Li Zhao" w:date="2022-02-09T14:52:00Z">
        <w:r w:rsidRPr="009A15CB">
          <w:rPr>
            <w:rFonts w:ascii="Courier New" w:eastAsia="Times New Roman" w:hAnsi="Courier New" w:cs="Courier New"/>
            <w:noProof/>
            <w:sz w:val="16"/>
            <w:lang w:eastAsia="en-GB"/>
          </w:rPr>
          <w:t xml:space="preserve">bi-directional </w:t>
        </w:r>
      </w:ins>
      <w:ins w:id="31" w:author="Huawei_Li Zhao" w:date="2022-02-09T14:51:00Z">
        <w:r w:rsidRPr="00870F71">
          <w:rPr>
            <w:rFonts w:ascii="Courier New" w:eastAsia="Times New Roman" w:hAnsi="Courier New" w:cs="Courier New"/>
            <w:noProof/>
            <w:sz w:val="16"/>
            <w:lang w:eastAsia="en-GB"/>
          </w:rPr>
          <w:t xml:space="preserve">}       </w:t>
        </w:r>
      </w:ins>
      <w:ins w:id="32" w:author="Huawei_Li Zhao" w:date="2022-02-09T14:52:00Z">
        <w:r>
          <w:rPr>
            <w:rFonts w:ascii="Courier New" w:eastAsia="Times New Roman" w:hAnsi="Courier New" w:cs="Courier New"/>
            <w:noProof/>
            <w:sz w:val="16"/>
            <w:lang w:eastAsia="en-GB"/>
          </w:rPr>
          <w:tab/>
        </w:r>
      </w:ins>
      <w:ins w:id="33" w:author="Huawei_Li Zhao" w:date="2022-02-09T14:51:00Z">
        <w:r w:rsidRPr="00870F71">
          <w:rPr>
            <w:rFonts w:ascii="Courier New" w:eastAsia="Times New Roman" w:hAnsi="Courier New" w:cs="Courier New"/>
            <w:noProof/>
            <w:sz w:val="16"/>
            <w:lang w:eastAsia="en-GB"/>
          </w:rPr>
          <w:t>OPTIONAL,   -- Need R</w:t>
        </w:r>
      </w:ins>
    </w:p>
    <w:p w14:paraId="5D44EF93" w14:textId="3005B0F0" w:rsidR="009A15CB" w:rsidRDefault="009A15CB" w:rsidP="009A15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4" w:author="Huawei_Li Zhao" w:date="2022-02-09T14:51:00Z"/>
          <w:rFonts w:ascii="Courier New" w:eastAsia="Times New Roman" w:hAnsi="Courier New" w:cs="Courier New"/>
          <w:noProof/>
          <w:sz w:val="16"/>
          <w:lang w:eastAsia="en-GB"/>
        </w:rPr>
      </w:pPr>
      <w:ins w:id="35" w:author="Huawei_Li Zhao" w:date="2022-02-09T14:53:00Z">
        <w:r w:rsidRPr="00870F71">
          <w:rPr>
            <w:rFonts w:ascii="Courier New" w:eastAsia="Times New Roman" w:hAnsi="Courier New" w:cs="Courier New"/>
            <w:noProof/>
            <w:sz w:val="16"/>
            <w:lang w:eastAsia="en-GB"/>
          </w:rPr>
          <w:t xml:space="preserve">   HighSpeed</w:t>
        </w:r>
      </w:ins>
      <w:ins w:id="36" w:author="Huawei_Li Zhao" w:date="2022-02-09T14:55:00Z">
        <w:r>
          <w:rPr>
            <w:rFonts w:ascii="Courier New" w:eastAsia="Times New Roman" w:hAnsi="Courier New" w:cs="Courier New"/>
            <w:noProof/>
            <w:sz w:val="16"/>
            <w:lang w:eastAsia="en-GB"/>
          </w:rPr>
          <w:t>TimeAdjust</w:t>
        </w:r>
      </w:ins>
      <w:ins w:id="37" w:author="Huawei_Li Zhao" w:date="2022-02-09T14:53:00Z">
        <w:r>
          <w:rPr>
            <w:rFonts w:ascii="Courier New" w:eastAsia="Times New Roman" w:hAnsi="Courier New" w:cs="Courier New"/>
            <w:noProof/>
            <w:sz w:val="16"/>
            <w:lang w:eastAsia="en-GB"/>
          </w:rPr>
          <w:t>-</w:t>
        </w:r>
        <w:r w:rsidRPr="00870F71">
          <w:rPr>
            <w:rFonts w:ascii="Courier New" w:eastAsia="Times New Roman" w:hAnsi="Courier New" w:cs="Courier New"/>
            <w:noProof/>
            <w:sz w:val="16"/>
            <w:lang w:eastAsia="en-GB"/>
          </w:rPr>
          <w:t>F</w:t>
        </w:r>
        <w:r>
          <w:rPr>
            <w:rFonts w:ascii="Courier New" w:eastAsia="Times New Roman" w:hAnsi="Courier New" w:cs="Courier New"/>
            <w:noProof/>
            <w:sz w:val="16"/>
            <w:lang w:eastAsia="en-GB"/>
          </w:rPr>
          <w:t>R2</w:t>
        </w:r>
        <w:r w:rsidRPr="00870F71">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7</w:t>
        </w:r>
        <w:r w:rsidRPr="00870F71">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ab/>
        </w:r>
      </w:ins>
      <w:ins w:id="38" w:author="Huawei_Li Zhao" w:date="2022-02-09T14:55:00Z">
        <w:r>
          <w:rPr>
            <w:rFonts w:ascii="Courier New" w:eastAsia="Times New Roman" w:hAnsi="Courier New" w:cs="Courier New"/>
            <w:noProof/>
            <w:sz w:val="16"/>
            <w:lang w:eastAsia="en-GB"/>
          </w:rPr>
          <w:tab/>
        </w:r>
      </w:ins>
      <w:ins w:id="39" w:author="Huawei_Li Zhao" w:date="2022-02-09T14:53:00Z">
        <w:r w:rsidRPr="00870F71">
          <w:rPr>
            <w:rFonts w:ascii="Courier New" w:eastAsia="Times New Roman" w:hAnsi="Courier New" w:cs="Courier New"/>
            <w:noProof/>
            <w:sz w:val="16"/>
            <w:lang w:eastAsia="en-GB"/>
          </w:rPr>
          <w:t>ENUMERATED {</w:t>
        </w:r>
      </w:ins>
      <w:ins w:id="40" w:author="Huawei_Li Zhao" w:date="2022-02-09T14:54:00Z">
        <w:r>
          <w:rPr>
            <w:rFonts w:ascii="Courier New" w:eastAsia="Times New Roman" w:hAnsi="Courier New" w:cs="Courier New"/>
            <w:noProof/>
            <w:sz w:val="16"/>
            <w:lang w:eastAsia="en-GB"/>
          </w:rPr>
          <w:t>enable</w:t>
        </w:r>
      </w:ins>
      <w:ins w:id="41" w:author="Huawei_Li Zhao" w:date="2022-02-09T14:53:00Z">
        <w:r>
          <w:rPr>
            <w:rFonts w:ascii="Courier New" w:eastAsia="Times New Roman" w:hAnsi="Courier New" w:cs="Courier New"/>
            <w:noProof/>
            <w:sz w:val="16"/>
            <w:lang w:eastAsia="en-GB"/>
          </w:rPr>
          <w:t xml:space="preserve">, </w:t>
        </w:r>
      </w:ins>
      <w:ins w:id="42" w:author="Huawei_Li Zhao" w:date="2022-02-09T14:54:00Z">
        <w:r>
          <w:rPr>
            <w:rFonts w:ascii="Courier New" w:eastAsia="Times New Roman" w:hAnsi="Courier New" w:cs="Courier New"/>
            <w:noProof/>
            <w:sz w:val="16"/>
            <w:lang w:eastAsia="en-GB"/>
          </w:rPr>
          <w:t>disable</w:t>
        </w:r>
      </w:ins>
      <w:ins w:id="43" w:author="Huawei_Li Zhao" w:date="2022-02-09T14:53:00Z">
        <w:r w:rsidRPr="009A15CB">
          <w:rPr>
            <w:rFonts w:ascii="Courier New" w:eastAsia="Times New Roman" w:hAnsi="Courier New" w:cs="Courier New"/>
            <w:noProof/>
            <w:sz w:val="16"/>
            <w:lang w:eastAsia="en-GB"/>
          </w:rPr>
          <w:t xml:space="preserve"> </w:t>
        </w:r>
        <w:r w:rsidRPr="00870F71">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ab/>
        </w:r>
      </w:ins>
      <w:ins w:id="44" w:author="Huawei_Li Zhao" w:date="2022-02-09T14:55:00Z">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ins>
      <w:ins w:id="45" w:author="Huawei_Li Zhao" w:date="2022-02-09T14:53:00Z">
        <w:r w:rsidRPr="00870F71">
          <w:rPr>
            <w:rFonts w:ascii="Courier New" w:eastAsia="Times New Roman" w:hAnsi="Courier New" w:cs="Courier New"/>
            <w:noProof/>
            <w:sz w:val="16"/>
            <w:lang w:eastAsia="en-GB"/>
          </w:rPr>
          <w:t>OPTIONAL,   -- Need R</w:t>
        </w:r>
      </w:ins>
    </w:p>
    <w:p w14:paraId="1825BDEC" w14:textId="77777777" w:rsidR="009A15CB" w:rsidRPr="00870F71" w:rsidRDefault="009A15CB" w:rsidP="009A15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46" w:author="Huawei_Li Zhao" w:date="2022-02-09T14:54:00Z"/>
          <w:rFonts w:ascii="Courier New" w:eastAsia="Malgun Gothic" w:hAnsi="Courier New" w:cs="Courier New"/>
          <w:noProof/>
          <w:sz w:val="16"/>
          <w:lang w:eastAsia="en-GB"/>
        </w:rPr>
      </w:pPr>
      <w:ins w:id="47" w:author="Huawei_Li Zhao" w:date="2022-02-09T14:54:00Z">
        <w:r w:rsidRPr="00870F71">
          <w:rPr>
            <w:rFonts w:ascii="Courier New" w:eastAsia="宋体" w:hAnsi="Courier New" w:cs="Courier New"/>
            <w:noProof/>
            <w:sz w:val="16"/>
            <w:lang w:eastAsia="en-GB"/>
          </w:rPr>
          <w:t xml:space="preserve">    </w:t>
        </w:r>
        <w:r w:rsidRPr="00870F71">
          <w:rPr>
            <w:rFonts w:ascii="Courier New" w:eastAsia="Times New Roman" w:hAnsi="Courier New" w:cs="Courier New"/>
            <w:noProof/>
            <w:sz w:val="16"/>
            <w:lang w:eastAsia="en-GB"/>
          </w:rPr>
          <w:t>...</w:t>
        </w:r>
      </w:ins>
    </w:p>
    <w:p w14:paraId="319CD6DD" w14:textId="7737ED60" w:rsidR="009A15CB" w:rsidRPr="009A15CB" w:rsidRDefault="009A15CB" w:rsidP="00E45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48" w:author="Huawei_Li Zhao" w:date="2022-02-09T14:46:00Z"/>
          <w:rFonts w:ascii="Courier New" w:eastAsia="Times New Roman" w:hAnsi="Courier New" w:cs="Courier New"/>
          <w:noProof/>
          <w:sz w:val="16"/>
          <w:lang w:eastAsia="en-GB"/>
        </w:rPr>
      </w:pPr>
      <w:ins w:id="49" w:author="Huawei_Li Zhao" w:date="2022-02-09T14:54:00Z">
        <w:r w:rsidRPr="00870F71">
          <w:rPr>
            <w:rFonts w:ascii="Courier New" w:eastAsia="Times New Roman" w:hAnsi="Courier New" w:cs="Courier New"/>
            <w:noProof/>
            <w:sz w:val="16"/>
            <w:lang w:eastAsia="en-GB"/>
          </w:rPr>
          <w:t>}</w:t>
        </w:r>
      </w:ins>
    </w:p>
    <w:p w14:paraId="687E4E52" w14:textId="77777777" w:rsidR="00870F71" w:rsidRPr="00870F71" w:rsidRDefault="00870F71" w:rsidP="00870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08F9EDE" w14:textId="77777777" w:rsidR="00870F71" w:rsidRPr="00870F71" w:rsidRDefault="00870F71" w:rsidP="00870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70F71">
        <w:rPr>
          <w:rFonts w:ascii="Courier New" w:eastAsia="Times New Roman" w:hAnsi="Courier New" w:cs="Courier New"/>
          <w:noProof/>
          <w:sz w:val="16"/>
          <w:lang w:eastAsia="en-GB"/>
        </w:rPr>
        <w:t>-- TAG-HIGHSPEEDCONFIG-STOP</w:t>
      </w:r>
    </w:p>
    <w:p w14:paraId="30CE86E3" w14:textId="77777777" w:rsidR="00870F71" w:rsidRPr="00870F71" w:rsidRDefault="00870F71" w:rsidP="00870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70F71">
        <w:rPr>
          <w:rFonts w:ascii="Courier New" w:eastAsia="Times New Roman" w:hAnsi="Courier New" w:cs="Courier New"/>
          <w:noProof/>
          <w:sz w:val="16"/>
          <w:lang w:eastAsia="en-GB"/>
        </w:rPr>
        <w:t>-- ASN1STOP</w:t>
      </w:r>
    </w:p>
    <w:p w14:paraId="7E197CF1" w14:textId="77777777" w:rsidR="00870F71" w:rsidRPr="00870F71" w:rsidRDefault="00870F71" w:rsidP="00870F71">
      <w:pPr>
        <w:overflowPunct w:val="0"/>
        <w:autoSpaceDE w:val="0"/>
        <w:autoSpaceDN w:val="0"/>
        <w:adjustRightInd w:val="0"/>
        <w:spacing w:line="240" w:lineRule="auto"/>
        <w:rPr>
          <w:rFonts w:eastAsia="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70F71" w:rsidRPr="00870F71" w14:paraId="1A48809C" w14:textId="77777777" w:rsidTr="00870F7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2DB1885" w14:textId="77777777" w:rsidR="00870F71" w:rsidRPr="00870F71" w:rsidRDefault="00870F71" w:rsidP="00870F71">
            <w:pPr>
              <w:keepNext/>
              <w:keepLines/>
              <w:overflowPunct w:val="0"/>
              <w:autoSpaceDE w:val="0"/>
              <w:autoSpaceDN w:val="0"/>
              <w:adjustRightInd w:val="0"/>
              <w:spacing w:after="0" w:line="240" w:lineRule="auto"/>
              <w:jc w:val="center"/>
              <w:rPr>
                <w:rFonts w:ascii="Arial" w:eastAsia="Times New Roman" w:hAnsi="Arial" w:cs="Arial"/>
                <w:b/>
                <w:sz w:val="18"/>
                <w:lang w:eastAsia="en-GB"/>
              </w:rPr>
            </w:pPr>
            <w:r w:rsidRPr="00870F71">
              <w:rPr>
                <w:rFonts w:ascii="Arial" w:eastAsia="Times New Roman" w:hAnsi="Arial" w:cs="Arial"/>
                <w:b/>
                <w:i/>
                <w:noProof/>
                <w:sz w:val="18"/>
                <w:lang w:eastAsia="en-GB"/>
              </w:rPr>
              <w:lastRenderedPageBreak/>
              <w:t>HighSpeedConfig</w:t>
            </w:r>
            <w:r w:rsidRPr="00870F71">
              <w:rPr>
                <w:rFonts w:ascii="Arial" w:eastAsia="Times New Roman" w:hAnsi="Arial" w:cs="Arial"/>
                <w:b/>
                <w:noProof/>
                <w:sz w:val="18"/>
                <w:lang w:eastAsia="en-GB"/>
              </w:rPr>
              <w:t xml:space="preserve"> field descriptions</w:t>
            </w:r>
          </w:p>
        </w:tc>
      </w:tr>
      <w:tr w:rsidR="00870F71" w:rsidRPr="00870F71" w14:paraId="66334B37" w14:textId="77777777" w:rsidTr="00870F7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7A8F6D" w14:textId="1A6E590F" w:rsidR="00870F71" w:rsidRPr="00D457E1" w:rsidRDefault="00870F71" w:rsidP="00870F71">
            <w:pPr>
              <w:keepNext/>
              <w:keepLines/>
              <w:overflowPunct w:val="0"/>
              <w:autoSpaceDE w:val="0"/>
              <w:autoSpaceDN w:val="0"/>
              <w:adjustRightInd w:val="0"/>
              <w:spacing w:after="0" w:line="240" w:lineRule="auto"/>
              <w:rPr>
                <w:rFonts w:ascii="Arial" w:eastAsia="MS Mincho" w:hAnsi="Arial" w:cs="Arial"/>
                <w:b/>
                <w:bCs/>
                <w:i/>
                <w:iCs/>
                <w:sz w:val="18"/>
                <w:lang w:eastAsia="ja-JP"/>
              </w:rPr>
            </w:pPr>
            <w:bookmarkStart w:id="50" w:name="OLE_LINK22"/>
            <w:r w:rsidRPr="00870F71">
              <w:rPr>
                <w:rFonts w:ascii="Arial" w:eastAsia="Times New Roman" w:hAnsi="Arial" w:cs="Arial"/>
                <w:b/>
                <w:bCs/>
                <w:i/>
                <w:iCs/>
                <w:sz w:val="18"/>
                <w:lang w:eastAsia="ja-JP"/>
              </w:rPr>
              <w:t>highSpeedMeasFlag</w:t>
            </w:r>
          </w:p>
          <w:bookmarkEnd w:id="50"/>
          <w:p w14:paraId="7ADD2F9F" w14:textId="165B678C" w:rsidR="00870F71" w:rsidRPr="00870F71" w:rsidRDefault="00870F71" w:rsidP="00870F71">
            <w:pPr>
              <w:keepNext/>
              <w:keepLines/>
              <w:overflowPunct w:val="0"/>
              <w:autoSpaceDE w:val="0"/>
              <w:autoSpaceDN w:val="0"/>
              <w:adjustRightInd w:val="0"/>
              <w:spacing w:after="0" w:line="240" w:lineRule="auto"/>
              <w:rPr>
                <w:rFonts w:ascii="Arial" w:eastAsia="Times New Roman" w:hAnsi="Arial" w:cs="Arial"/>
                <w:sz w:val="18"/>
                <w:lang w:eastAsia="ja-JP"/>
              </w:rPr>
            </w:pPr>
            <w:r w:rsidRPr="00870F71">
              <w:rPr>
                <w:rFonts w:ascii="Arial" w:eastAsia="Times New Roman" w:hAnsi="Arial" w:cs="Arial"/>
                <w:sz w:val="18"/>
                <w:lang w:eastAsia="ja-JP"/>
              </w:rPr>
              <w:t xml:space="preserve">If the field is present </w:t>
            </w:r>
            <w:r w:rsidRPr="00870F71">
              <w:rPr>
                <w:rFonts w:ascii="Arial" w:eastAsia="Times New Roman" w:hAnsi="Arial" w:cs="Arial"/>
                <w:sz w:val="18"/>
                <w:szCs w:val="18"/>
                <w:lang w:eastAsia="ja-JP"/>
              </w:rPr>
              <w:t xml:space="preserve">and UE supports </w:t>
            </w:r>
            <w:r w:rsidRPr="00870F71">
              <w:rPr>
                <w:rFonts w:ascii="Arial" w:eastAsia="Times New Roman" w:hAnsi="Arial" w:cs="Arial"/>
                <w:i/>
                <w:iCs/>
                <w:sz w:val="18"/>
                <w:szCs w:val="18"/>
                <w:lang w:eastAsia="ja-JP"/>
              </w:rPr>
              <w:t>measurementEnhancement-r16</w:t>
            </w:r>
            <w:r w:rsidRPr="00870F71">
              <w:rPr>
                <w:rFonts w:ascii="Arial" w:eastAsia="Times New Roman" w:hAnsi="Arial" w:cs="Arial"/>
                <w:sz w:val="18"/>
                <w:lang w:eastAsia="ja-JP"/>
              </w:rPr>
              <w:t xml:space="preserve">, the UE shall apply the enhanced </w:t>
            </w:r>
            <w:r w:rsidRPr="00870F71">
              <w:rPr>
                <w:rFonts w:ascii="Arial" w:eastAsia="Times New Roman" w:hAnsi="Arial" w:cs="Arial"/>
                <w:sz w:val="18"/>
                <w:szCs w:val="18"/>
                <w:lang w:eastAsia="ja-JP"/>
              </w:rPr>
              <w:t>intra-NR and inter-RAT EUTRAN</w:t>
            </w:r>
            <w:r w:rsidRPr="00870F71">
              <w:rPr>
                <w:rFonts w:ascii="Arial" w:eastAsia="Times New Roman" w:hAnsi="Arial" w:cs="Arial"/>
                <w:sz w:val="18"/>
                <w:lang w:eastAsia="ja-JP"/>
              </w:rPr>
              <w:t xml:space="preserve"> RRM requirements to support high speed up to 500 km/h as specified in TS 38.133 [14].</w:t>
            </w:r>
          </w:p>
          <w:p w14:paraId="1278DD9A" w14:textId="4BA02A32" w:rsidR="00870F71" w:rsidRPr="00870F71" w:rsidRDefault="00870F71" w:rsidP="00870F71">
            <w:pPr>
              <w:keepNext/>
              <w:keepLines/>
              <w:overflowPunct w:val="0"/>
              <w:autoSpaceDE w:val="0"/>
              <w:autoSpaceDN w:val="0"/>
              <w:adjustRightInd w:val="0"/>
              <w:spacing w:after="0" w:line="240" w:lineRule="auto"/>
              <w:rPr>
                <w:rFonts w:ascii="Arial" w:eastAsia="Times New Roman" w:hAnsi="Arial" w:cs="Arial"/>
                <w:sz w:val="18"/>
                <w:lang w:eastAsia="ja-JP"/>
              </w:rPr>
            </w:pPr>
            <w:r w:rsidRPr="00870F71">
              <w:rPr>
                <w:rFonts w:ascii="Arial" w:eastAsia="Times New Roman" w:hAnsi="Arial" w:cs="Arial"/>
                <w:sz w:val="18"/>
                <w:lang w:eastAsia="ja-JP"/>
              </w:rPr>
              <w:t xml:space="preserve">If the field is present and UE supports </w:t>
            </w:r>
            <w:r w:rsidRPr="00870F71">
              <w:rPr>
                <w:rFonts w:ascii="Arial" w:eastAsia="Times New Roman" w:hAnsi="Arial" w:cs="Arial"/>
                <w:i/>
                <w:iCs/>
                <w:sz w:val="18"/>
                <w:lang w:eastAsia="ja-JP"/>
              </w:rPr>
              <w:t>intraNR-MeasurementEnhancement-r16</w:t>
            </w:r>
            <w:r w:rsidRPr="00870F71">
              <w:rPr>
                <w:rFonts w:ascii="Arial" w:eastAsia="Times New Roman" w:hAnsi="Arial" w:cs="Arial"/>
                <w:sz w:val="18"/>
                <w:lang w:eastAsia="ja-JP"/>
              </w:rPr>
              <w:t>, the UE shall apply enhanced intra-NR RRM requirement to support high speed up to 500 km/h as specified in TS 38.133 [14].</w:t>
            </w:r>
          </w:p>
          <w:p w14:paraId="41DA13B8" w14:textId="45FF5AB8" w:rsidR="00E92B09" w:rsidRPr="00E92B09" w:rsidRDefault="00870F71" w:rsidP="00CE17FE">
            <w:pPr>
              <w:keepNext/>
              <w:keepLines/>
              <w:overflowPunct w:val="0"/>
              <w:autoSpaceDE w:val="0"/>
              <w:autoSpaceDN w:val="0"/>
              <w:adjustRightInd w:val="0"/>
              <w:spacing w:after="0" w:line="240" w:lineRule="auto"/>
              <w:rPr>
                <w:rFonts w:ascii="Arial" w:eastAsia="MS Mincho" w:hAnsi="Arial" w:cs="Arial"/>
                <w:sz w:val="18"/>
                <w:lang w:eastAsia="ja-JP"/>
              </w:rPr>
            </w:pPr>
            <w:r w:rsidRPr="00870F71">
              <w:rPr>
                <w:rFonts w:ascii="Arial" w:eastAsia="Times New Roman" w:hAnsi="Arial" w:cs="Arial"/>
                <w:sz w:val="18"/>
                <w:lang w:eastAsia="ja-JP"/>
              </w:rPr>
              <w:t>If the field is present and UE supports</w:t>
            </w:r>
            <w:r w:rsidRPr="00870F71">
              <w:rPr>
                <w:rFonts w:ascii="Arial" w:eastAsia="Times New Roman" w:hAnsi="Arial" w:cs="Arial"/>
                <w:i/>
                <w:iCs/>
                <w:sz w:val="18"/>
                <w:lang w:eastAsia="ja-JP"/>
              </w:rPr>
              <w:t xml:space="preserve"> interRAT-MeasurementEnhancement-r16</w:t>
            </w:r>
            <w:r w:rsidRPr="00870F71">
              <w:rPr>
                <w:rFonts w:ascii="Arial" w:eastAsia="Times New Roman" w:hAnsi="Arial" w:cs="Arial"/>
                <w:sz w:val="18"/>
                <w:lang w:eastAsia="ja-JP"/>
              </w:rPr>
              <w:t>, the UE shall apply enhanced inter-RAT EUTRAN RRM requirement to support high speed up to 500 km/h as specified in TS 38.133 [14].</w:t>
            </w:r>
          </w:p>
        </w:tc>
      </w:tr>
      <w:tr w:rsidR="00E86E50" w:rsidRPr="00870F71" w14:paraId="7F3194C3" w14:textId="77777777" w:rsidTr="00870F71">
        <w:trPr>
          <w:cantSplit/>
          <w:ins w:id="51" w:author="Huawei_Li Zhao" w:date="2022-02-09T16:19:00Z"/>
        </w:trPr>
        <w:tc>
          <w:tcPr>
            <w:tcW w:w="14175" w:type="dxa"/>
            <w:tcBorders>
              <w:top w:val="single" w:sz="4" w:space="0" w:color="808080"/>
              <w:left w:val="single" w:sz="4" w:space="0" w:color="808080"/>
              <w:bottom w:val="single" w:sz="4" w:space="0" w:color="808080"/>
              <w:right w:val="single" w:sz="4" w:space="0" w:color="808080"/>
            </w:tcBorders>
          </w:tcPr>
          <w:p w14:paraId="2068B3A0" w14:textId="4896C4B7" w:rsidR="00E86E50" w:rsidRPr="00D457E1" w:rsidRDefault="00E86E50" w:rsidP="00E86E50">
            <w:pPr>
              <w:keepNext/>
              <w:keepLines/>
              <w:overflowPunct w:val="0"/>
              <w:autoSpaceDE w:val="0"/>
              <w:autoSpaceDN w:val="0"/>
              <w:adjustRightInd w:val="0"/>
              <w:spacing w:after="0" w:line="240" w:lineRule="auto"/>
              <w:rPr>
                <w:ins w:id="52" w:author="Huawei_Li Zhao" w:date="2022-02-09T16:19:00Z"/>
                <w:rFonts w:ascii="Arial" w:eastAsia="MS Mincho" w:hAnsi="Arial" w:cs="Arial"/>
                <w:b/>
                <w:bCs/>
                <w:i/>
                <w:iCs/>
                <w:sz w:val="18"/>
                <w:lang w:eastAsia="ja-JP"/>
              </w:rPr>
            </w:pPr>
            <w:ins w:id="53" w:author="Huawei_Li Zhao" w:date="2022-02-09T16:19:00Z">
              <w:r w:rsidRPr="00870F71">
                <w:rPr>
                  <w:rFonts w:ascii="Arial" w:eastAsia="Times New Roman" w:hAnsi="Arial" w:cs="Arial"/>
                  <w:b/>
                  <w:bCs/>
                  <w:i/>
                  <w:iCs/>
                  <w:sz w:val="18"/>
                  <w:lang w:eastAsia="ja-JP"/>
                </w:rPr>
                <w:t>highSpeedMeas</w:t>
              </w:r>
              <w:r>
                <w:rPr>
                  <w:rFonts w:ascii="Arial" w:eastAsia="Times New Roman" w:hAnsi="Arial" w:cs="Arial"/>
                  <w:b/>
                  <w:bCs/>
                  <w:i/>
                  <w:iCs/>
                  <w:sz w:val="18"/>
                  <w:lang w:eastAsia="ja-JP"/>
                </w:rPr>
                <w:t>-FR2</w:t>
              </w:r>
            </w:ins>
          </w:p>
          <w:p w14:paraId="18C2AB47" w14:textId="114A822C" w:rsidR="00E86E50" w:rsidRPr="00443ED9" w:rsidRDefault="00443ED9" w:rsidP="002709F3">
            <w:pPr>
              <w:keepNext/>
              <w:keepLines/>
              <w:overflowPunct w:val="0"/>
              <w:autoSpaceDE w:val="0"/>
              <w:autoSpaceDN w:val="0"/>
              <w:adjustRightInd w:val="0"/>
              <w:spacing w:after="0" w:line="240" w:lineRule="auto"/>
              <w:rPr>
                <w:ins w:id="54" w:author="Huawei_Li Zhao" w:date="2022-02-09T16:19:00Z"/>
                <w:rFonts w:ascii="Arial" w:hAnsi="Arial" w:cs="Arial"/>
                <w:bCs/>
                <w:iCs/>
                <w:sz w:val="18"/>
                <w:lang w:eastAsia="zh-CN"/>
              </w:rPr>
            </w:pPr>
            <w:ins w:id="55" w:author="Huawei_Li Zhao" w:date="2022-02-10T11:16:00Z">
              <w:r>
                <w:rPr>
                  <w:rFonts w:ascii="Arial" w:hAnsi="Arial" w:cs="Arial"/>
                  <w:bCs/>
                  <w:iCs/>
                  <w:sz w:val="18"/>
                  <w:lang w:eastAsia="zh-CN"/>
                </w:rPr>
                <w:t>I</w:t>
              </w:r>
            </w:ins>
            <w:ins w:id="56" w:author="Huawei_Li Zhao" w:date="2022-02-10T11:12:00Z">
              <w:r>
                <w:rPr>
                  <w:rFonts w:ascii="Arial" w:hAnsi="Arial" w:cs="Arial"/>
                  <w:bCs/>
                  <w:iCs/>
                  <w:sz w:val="18"/>
                  <w:lang w:eastAsia="zh-CN"/>
                </w:rPr>
                <w:t xml:space="preserve">ndicates </w:t>
              </w:r>
            </w:ins>
            <w:ins w:id="57" w:author="Huawei_Li Zhao" w:date="2022-02-10T11:14:00Z">
              <w:r>
                <w:rPr>
                  <w:rFonts w:ascii="Arial" w:hAnsi="Arial" w:cs="Arial"/>
                  <w:bCs/>
                  <w:iCs/>
                  <w:sz w:val="18"/>
                  <w:lang w:eastAsia="zh-CN"/>
                </w:rPr>
                <w:t xml:space="preserve">which one of the two sets of </w:t>
              </w:r>
              <w:r w:rsidRPr="00443ED9">
                <w:rPr>
                  <w:rFonts w:ascii="Arial" w:hAnsi="Arial" w:cs="Arial"/>
                  <w:bCs/>
                  <w:iCs/>
                  <w:sz w:val="18"/>
                  <w:lang w:eastAsia="zh-CN"/>
                </w:rPr>
                <w:t>enhanced NR RRM requirements for UE moving at speed up to 350 km/h</w:t>
              </w:r>
              <w:r>
                <w:rPr>
                  <w:rFonts w:ascii="Arial" w:hAnsi="Arial" w:cs="Arial"/>
                  <w:bCs/>
                  <w:iCs/>
                  <w:sz w:val="18"/>
                  <w:lang w:eastAsia="zh-CN"/>
                </w:rPr>
                <w:t xml:space="preserve"> to apply. Value </w:t>
              </w:r>
              <w:r w:rsidRPr="00443ED9">
                <w:rPr>
                  <w:rFonts w:ascii="Arial" w:hAnsi="Arial" w:cs="Arial"/>
                  <w:bCs/>
                  <w:i/>
                  <w:iCs/>
                  <w:sz w:val="18"/>
                  <w:lang w:eastAsia="zh-CN"/>
                </w:rPr>
                <w:t>first</w:t>
              </w:r>
            </w:ins>
            <w:ins w:id="58" w:author="Huawei_Li Zhao" w:date="2022-02-10T11:15:00Z">
              <w:r>
                <w:rPr>
                  <w:rFonts w:ascii="Arial" w:hAnsi="Arial" w:cs="Arial"/>
                  <w:bCs/>
                  <w:iCs/>
                  <w:sz w:val="18"/>
                  <w:lang w:eastAsia="zh-CN"/>
                </w:rPr>
                <w:t xml:space="preserve"> </w:t>
              </w:r>
            </w:ins>
            <w:ins w:id="59" w:author="Huawei_Li Zhao" w:date="2022-02-10T11:17:00Z">
              <w:r>
                <w:rPr>
                  <w:rFonts w:ascii="Arial" w:hAnsi="Arial" w:cs="Arial"/>
                  <w:bCs/>
                  <w:iCs/>
                  <w:sz w:val="18"/>
                  <w:lang w:eastAsia="zh-CN"/>
                </w:rPr>
                <w:t>ind</w:t>
              </w:r>
            </w:ins>
            <w:ins w:id="60" w:author="Huawei_Li Zhao" w:date="2022-02-10T11:18:00Z">
              <w:r>
                <w:rPr>
                  <w:rFonts w:ascii="Arial" w:hAnsi="Arial" w:cs="Arial"/>
                  <w:bCs/>
                  <w:iCs/>
                  <w:sz w:val="18"/>
                  <w:lang w:eastAsia="zh-CN"/>
                </w:rPr>
                <w:t xml:space="preserve">icates that UE apply the first set of </w:t>
              </w:r>
              <w:r w:rsidRPr="00443ED9">
                <w:rPr>
                  <w:rFonts w:ascii="Arial" w:hAnsi="Arial" w:cs="Arial"/>
                  <w:bCs/>
                  <w:iCs/>
                  <w:sz w:val="18"/>
                  <w:lang w:eastAsia="zh-CN"/>
                </w:rPr>
                <w:t>enhanced NR RRM requirements for UE moving at speed up to 350 km/h</w:t>
              </w:r>
              <w:r>
                <w:rPr>
                  <w:rFonts w:ascii="Arial" w:hAnsi="Arial" w:cs="Arial"/>
                  <w:bCs/>
                  <w:iCs/>
                  <w:sz w:val="18"/>
                  <w:lang w:eastAsia="zh-CN"/>
                </w:rPr>
                <w:t xml:space="preserve"> as specified in TS 38.133 [14].</w:t>
              </w:r>
            </w:ins>
            <w:ins w:id="61" w:author="Huawei_Li Zhao" w:date="2022-02-10T11:19:00Z">
              <w:r>
                <w:rPr>
                  <w:rFonts w:ascii="Arial" w:hAnsi="Arial" w:cs="Arial"/>
                  <w:bCs/>
                  <w:iCs/>
                  <w:sz w:val="18"/>
                  <w:lang w:eastAsia="zh-CN"/>
                </w:rPr>
                <w:t xml:space="preserve"> Value </w:t>
              </w:r>
              <w:r>
                <w:rPr>
                  <w:rFonts w:ascii="Arial" w:hAnsi="Arial" w:cs="Arial"/>
                  <w:bCs/>
                  <w:i/>
                  <w:iCs/>
                  <w:sz w:val="18"/>
                  <w:lang w:eastAsia="zh-CN"/>
                </w:rPr>
                <w:t>second</w:t>
              </w:r>
              <w:r>
                <w:rPr>
                  <w:rFonts w:ascii="Arial" w:hAnsi="Arial" w:cs="Arial"/>
                  <w:bCs/>
                  <w:iCs/>
                  <w:sz w:val="18"/>
                  <w:lang w:eastAsia="zh-CN"/>
                </w:rPr>
                <w:t xml:space="preserve"> indicates that UE apply the </w:t>
              </w:r>
            </w:ins>
            <w:ins w:id="62" w:author="Huawei_Li Zhao" w:date="2022-02-10T11:24:00Z">
              <w:r w:rsidR="002709F3">
                <w:rPr>
                  <w:rFonts w:ascii="Arial" w:hAnsi="Arial" w:cs="Arial"/>
                  <w:bCs/>
                  <w:iCs/>
                  <w:sz w:val="18"/>
                  <w:lang w:eastAsia="zh-CN"/>
                </w:rPr>
                <w:t>second</w:t>
              </w:r>
            </w:ins>
            <w:ins w:id="63" w:author="Huawei_Li Zhao" w:date="2022-02-10T11:19:00Z">
              <w:r>
                <w:rPr>
                  <w:rFonts w:ascii="Arial" w:hAnsi="Arial" w:cs="Arial"/>
                  <w:bCs/>
                  <w:iCs/>
                  <w:sz w:val="18"/>
                  <w:lang w:eastAsia="zh-CN"/>
                </w:rPr>
                <w:t xml:space="preserve"> set of </w:t>
              </w:r>
              <w:r w:rsidRPr="00443ED9">
                <w:rPr>
                  <w:rFonts w:ascii="Arial" w:hAnsi="Arial" w:cs="Arial"/>
                  <w:bCs/>
                  <w:iCs/>
                  <w:sz w:val="18"/>
                  <w:lang w:eastAsia="zh-CN"/>
                </w:rPr>
                <w:t>enhanced NR RRM requirements for UE moving at speed up to 350 km/h</w:t>
              </w:r>
              <w:r>
                <w:rPr>
                  <w:rFonts w:ascii="Arial" w:hAnsi="Arial" w:cs="Arial"/>
                  <w:bCs/>
                  <w:iCs/>
                  <w:sz w:val="18"/>
                  <w:lang w:eastAsia="zh-CN"/>
                </w:rPr>
                <w:t xml:space="preserve"> as specified in TS 38.133 [14].</w:t>
              </w:r>
            </w:ins>
          </w:p>
        </w:tc>
      </w:tr>
      <w:tr w:rsidR="00870F71" w:rsidRPr="00870F71" w14:paraId="271C2F1B" w14:textId="77777777" w:rsidTr="00870F7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D960DC" w14:textId="77777777" w:rsidR="00870F71" w:rsidRPr="00870F71" w:rsidRDefault="00870F71" w:rsidP="00870F71">
            <w:pPr>
              <w:keepNext/>
              <w:keepLines/>
              <w:overflowPunct w:val="0"/>
              <w:autoSpaceDE w:val="0"/>
              <w:autoSpaceDN w:val="0"/>
              <w:adjustRightInd w:val="0"/>
              <w:spacing w:after="0" w:line="240" w:lineRule="auto"/>
              <w:rPr>
                <w:rFonts w:ascii="Arial" w:eastAsia="Times New Roman" w:hAnsi="Arial" w:cs="Arial"/>
                <w:b/>
                <w:bCs/>
                <w:i/>
                <w:iCs/>
                <w:sz w:val="18"/>
                <w:lang w:eastAsia="ja-JP"/>
              </w:rPr>
            </w:pPr>
            <w:r w:rsidRPr="00870F71">
              <w:rPr>
                <w:rFonts w:ascii="Arial" w:eastAsia="Times New Roman" w:hAnsi="Arial" w:cs="Arial"/>
                <w:b/>
                <w:bCs/>
                <w:i/>
                <w:iCs/>
                <w:sz w:val="18"/>
                <w:lang w:eastAsia="ja-JP"/>
              </w:rPr>
              <w:t>highSpeedDemodFlag</w:t>
            </w:r>
          </w:p>
          <w:p w14:paraId="2665B6A2" w14:textId="77777777" w:rsidR="00870F71" w:rsidRPr="00870F71" w:rsidRDefault="00870F71" w:rsidP="00870F71">
            <w:pPr>
              <w:keepNext/>
              <w:keepLines/>
              <w:overflowPunct w:val="0"/>
              <w:autoSpaceDE w:val="0"/>
              <w:autoSpaceDN w:val="0"/>
              <w:adjustRightInd w:val="0"/>
              <w:spacing w:after="0" w:line="240" w:lineRule="auto"/>
              <w:rPr>
                <w:rFonts w:ascii="Arial" w:eastAsia="Times New Roman" w:hAnsi="Arial" w:cs="Arial"/>
                <w:sz w:val="18"/>
                <w:lang w:eastAsia="zh-CN"/>
              </w:rPr>
            </w:pPr>
            <w:r w:rsidRPr="00870F71">
              <w:rPr>
                <w:rFonts w:ascii="Arial" w:eastAsia="Times New Roman" w:hAnsi="Arial" w:cs="Arial"/>
                <w:sz w:val="18"/>
                <w:lang w:eastAsia="ja-JP"/>
              </w:rPr>
              <w:t>If the field is present, the UE shall apply the enhanced demodulation processing for HST-SFN joint transmission scheme with velocity up to 500km/h as specified in TS 38.101-4 [59].</w:t>
            </w:r>
          </w:p>
        </w:tc>
      </w:tr>
      <w:tr w:rsidR="002709F3" w:rsidRPr="00870F71" w14:paraId="40EB2D6F" w14:textId="77777777" w:rsidTr="00870F71">
        <w:trPr>
          <w:cantSplit/>
          <w:ins w:id="64" w:author="Huawei_Li Zhao" w:date="2022-02-10T11:27:00Z"/>
        </w:trPr>
        <w:tc>
          <w:tcPr>
            <w:tcW w:w="14175" w:type="dxa"/>
            <w:tcBorders>
              <w:top w:val="single" w:sz="4" w:space="0" w:color="808080"/>
              <w:left w:val="single" w:sz="4" w:space="0" w:color="808080"/>
              <w:bottom w:val="single" w:sz="4" w:space="0" w:color="808080"/>
              <w:right w:val="single" w:sz="4" w:space="0" w:color="808080"/>
            </w:tcBorders>
          </w:tcPr>
          <w:p w14:paraId="5BAA3A11" w14:textId="77777777" w:rsidR="002709F3" w:rsidRDefault="002709F3" w:rsidP="002709F3">
            <w:pPr>
              <w:keepNext/>
              <w:keepLines/>
              <w:overflowPunct w:val="0"/>
              <w:autoSpaceDE w:val="0"/>
              <w:autoSpaceDN w:val="0"/>
              <w:adjustRightInd w:val="0"/>
              <w:spacing w:after="0" w:line="240" w:lineRule="auto"/>
              <w:rPr>
                <w:ins w:id="65" w:author="Huawei_Li Zhao" w:date="2022-02-10T11:33:00Z"/>
                <w:rFonts w:ascii="Arial" w:eastAsia="Times New Roman" w:hAnsi="Arial" w:cs="Arial"/>
                <w:b/>
                <w:bCs/>
                <w:i/>
                <w:iCs/>
                <w:sz w:val="18"/>
                <w:lang w:eastAsia="ja-JP"/>
              </w:rPr>
            </w:pPr>
            <w:ins w:id="66" w:author="Huawei_Li Zhao" w:date="2022-02-10T11:27:00Z">
              <w:r>
                <w:rPr>
                  <w:rFonts w:ascii="Arial" w:eastAsia="Times New Roman" w:hAnsi="Arial" w:cs="Arial"/>
                  <w:b/>
                  <w:bCs/>
                  <w:i/>
                  <w:iCs/>
                  <w:sz w:val="18"/>
                  <w:lang w:eastAsia="ja-JP"/>
                </w:rPr>
                <w:t>h</w:t>
              </w:r>
              <w:r w:rsidRPr="00443ED9">
                <w:rPr>
                  <w:rFonts w:ascii="Arial" w:eastAsia="Times New Roman" w:hAnsi="Arial" w:cs="Arial"/>
                  <w:b/>
                  <w:bCs/>
                  <w:i/>
                  <w:iCs/>
                  <w:sz w:val="18"/>
                  <w:lang w:eastAsia="ja-JP"/>
                </w:rPr>
                <w:t>ighSpeedDeploymentType-FR2</w:t>
              </w:r>
            </w:ins>
          </w:p>
          <w:p w14:paraId="577865EE" w14:textId="2C828893" w:rsidR="002709F3" w:rsidRPr="00870F71" w:rsidRDefault="002709F3" w:rsidP="002709F3">
            <w:pPr>
              <w:keepNext/>
              <w:keepLines/>
              <w:overflowPunct w:val="0"/>
              <w:autoSpaceDE w:val="0"/>
              <w:autoSpaceDN w:val="0"/>
              <w:adjustRightInd w:val="0"/>
              <w:spacing w:after="0" w:line="240" w:lineRule="auto"/>
              <w:rPr>
                <w:ins w:id="67" w:author="Huawei_Li Zhao" w:date="2022-02-10T11:27:00Z"/>
                <w:rFonts w:ascii="Arial" w:eastAsia="Times New Roman" w:hAnsi="Arial" w:cs="Arial"/>
                <w:b/>
                <w:bCs/>
                <w:i/>
                <w:iCs/>
                <w:sz w:val="18"/>
                <w:lang w:eastAsia="ja-JP"/>
              </w:rPr>
            </w:pPr>
            <w:ins w:id="68" w:author="Huawei_Li Zhao" w:date="2022-02-10T11:27:00Z">
              <w:r>
                <w:rPr>
                  <w:rFonts w:ascii="Arial" w:eastAsia="Times New Roman" w:hAnsi="Arial" w:cs="Arial"/>
                  <w:bCs/>
                  <w:iCs/>
                  <w:sz w:val="18"/>
                  <w:lang w:eastAsia="ja-JP"/>
                </w:rPr>
                <w:t xml:space="preserve">Indicates the </w:t>
              </w:r>
              <w:r w:rsidRPr="00443ED9">
                <w:rPr>
                  <w:rFonts w:ascii="Arial" w:eastAsia="Times New Roman" w:hAnsi="Arial" w:cs="Arial"/>
                  <w:bCs/>
                  <w:iCs/>
                  <w:sz w:val="18"/>
                  <w:lang w:eastAsia="ja-JP"/>
                </w:rPr>
                <w:t>deployment type</w:t>
              </w:r>
              <w:r>
                <w:rPr>
                  <w:rFonts w:ascii="Arial" w:eastAsia="Times New Roman" w:hAnsi="Arial" w:cs="Arial"/>
                  <w:bCs/>
                  <w:iCs/>
                  <w:sz w:val="18"/>
                  <w:lang w:eastAsia="ja-JP"/>
                </w:rPr>
                <w:t xml:space="preserve"> </w:t>
              </w:r>
            </w:ins>
            <w:ins w:id="69" w:author="Huawei_Li Zhao" w:date="2022-02-10T11:29:00Z">
              <w:r>
                <w:rPr>
                  <w:rFonts w:ascii="Arial" w:eastAsia="Times New Roman" w:hAnsi="Arial" w:cs="Arial"/>
                  <w:bCs/>
                  <w:iCs/>
                  <w:sz w:val="18"/>
                  <w:lang w:eastAsia="ja-JP"/>
                </w:rPr>
                <w:t xml:space="preserve">for FR2 HST </w:t>
              </w:r>
            </w:ins>
            <w:ins w:id="70" w:author="Huawei_Li Zhao" w:date="2022-02-10T11:27:00Z">
              <w:r>
                <w:rPr>
                  <w:rFonts w:ascii="Arial" w:eastAsia="Times New Roman" w:hAnsi="Arial" w:cs="Arial"/>
                  <w:bCs/>
                  <w:iCs/>
                  <w:sz w:val="18"/>
                  <w:lang w:eastAsia="ja-JP"/>
                </w:rPr>
                <w:t xml:space="preserve">as </w:t>
              </w:r>
              <w:r>
                <w:rPr>
                  <w:rFonts w:ascii="Arial" w:hAnsi="Arial" w:cs="Arial"/>
                  <w:bCs/>
                  <w:iCs/>
                  <w:sz w:val="18"/>
                  <w:lang w:eastAsia="zh-CN"/>
                </w:rPr>
                <w:t>specified in TS 38.133 [14]</w:t>
              </w:r>
            </w:ins>
            <w:ins w:id="71" w:author="Huawei_Li Zhao" w:date="2022-02-10T11:30:00Z">
              <w:r>
                <w:rPr>
                  <w:rFonts w:ascii="Arial" w:eastAsia="Times New Roman" w:hAnsi="Arial" w:cs="Arial"/>
                  <w:bCs/>
                  <w:iCs/>
                  <w:sz w:val="18"/>
                  <w:lang w:eastAsia="ja-JP"/>
                </w:rPr>
                <w:t xml:space="preserve">. </w:t>
              </w:r>
            </w:ins>
            <w:ins w:id="72" w:author="Huawei_Li Zhao" w:date="2022-02-10T11:32:00Z">
              <w:r>
                <w:rPr>
                  <w:rFonts w:ascii="Arial" w:eastAsia="Times New Roman" w:hAnsi="Arial" w:cs="Arial"/>
                  <w:bCs/>
                  <w:iCs/>
                  <w:sz w:val="18"/>
                  <w:lang w:eastAsia="ja-JP"/>
                </w:rPr>
                <w:t>Network does not</w:t>
              </w:r>
              <w:r w:rsidRPr="002709F3">
                <w:rPr>
                  <w:rFonts w:ascii="Arial" w:eastAsia="Times New Roman" w:hAnsi="Arial" w:cs="Arial"/>
                  <w:bCs/>
                  <w:iCs/>
                  <w:sz w:val="18"/>
                  <w:lang w:eastAsia="ja-JP"/>
                </w:rPr>
                <w:t xml:space="preserve"> configure this field for </w:t>
              </w:r>
            </w:ins>
            <w:ins w:id="73" w:author="Huawei_Li Zhao" w:date="2022-02-10T11:33:00Z">
              <w:r w:rsidRPr="002709F3">
                <w:rPr>
                  <w:rFonts w:ascii="Arial" w:eastAsia="Times New Roman" w:hAnsi="Arial" w:cs="Arial"/>
                  <w:bCs/>
                  <w:iCs/>
                  <w:sz w:val="18"/>
                  <w:lang w:eastAsia="ja-JP"/>
                </w:rPr>
                <w:t xml:space="preserve">high speed train roof-mounted UE </w:t>
              </w:r>
              <w:r>
                <w:rPr>
                  <w:rFonts w:ascii="Arial" w:eastAsia="Times New Roman" w:hAnsi="Arial" w:cs="Arial"/>
                  <w:bCs/>
                  <w:iCs/>
                  <w:sz w:val="18"/>
                  <w:lang w:eastAsia="ja-JP"/>
                </w:rPr>
                <w:t>with power</w:t>
              </w:r>
            </w:ins>
            <w:ins w:id="74" w:author="Huawei_Li Zhao" w:date="2022-02-10T11:32:00Z">
              <w:r w:rsidRPr="002709F3">
                <w:rPr>
                  <w:rFonts w:ascii="Arial" w:eastAsia="Times New Roman" w:hAnsi="Arial" w:cs="Arial"/>
                  <w:bCs/>
                  <w:iCs/>
                  <w:sz w:val="18"/>
                  <w:lang w:eastAsia="ja-JP"/>
                </w:rPr>
                <w:t xml:space="preserve"> Class </w:t>
              </w:r>
            </w:ins>
            <w:ins w:id="75" w:author="Huawei_Li Zhao" w:date="2022-02-10T11:33:00Z">
              <w:r>
                <w:rPr>
                  <w:rFonts w:ascii="Arial" w:eastAsia="Times New Roman" w:hAnsi="Arial" w:cs="Arial"/>
                  <w:bCs/>
                  <w:iCs/>
                  <w:sz w:val="18"/>
                  <w:lang w:eastAsia="ja-JP"/>
                </w:rPr>
                <w:t>6</w:t>
              </w:r>
            </w:ins>
            <w:ins w:id="76" w:author="Huawei_Li Zhao" w:date="2022-02-10T11:32:00Z">
              <w:r w:rsidRPr="002709F3">
                <w:rPr>
                  <w:rFonts w:ascii="Arial" w:eastAsia="Times New Roman" w:hAnsi="Arial" w:cs="Arial"/>
                  <w:bCs/>
                  <w:iCs/>
                  <w:sz w:val="18"/>
                  <w:lang w:eastAsia="ja-JP"/>
                </w:rPr>
                <w:t xml:space="preserve"> as defined in TS 38.101-1 [15].</w:t>
              </w:r>
            </w:ins>
          </w:p>
        </w:tc>
      </w:tr>
      <w:tr w:rsidR="002709F3" w:rsidRPr="00870F71" w14:paraId="1A3BD873" w14:textId="77777777" w:rsidTr="00870F71">
        <w:trPr>
          <w:cantSplit/>
          <w:ins w:id="77" w:author="Huawei_Li Zhao" w:date="2022-02-10T11:27:00Z"/>
        </w:trPr>
        <w:tc>
          <w:tcPr>
            <w:tcW w:w="14175" w:type="dxa"/>
            <w:tcBorders>
              <w:top w:val="single" w:sz="4" w:space="0" w:color="808080"/>
              <w:left w:val="single" w:sz="4" w:space="0" w:color="808080"/>
              <w:bottom w:val="single" w:sz="4" w:space="0" w:color="808080"/>
              <w:right w:val="single" w:sz="4" w:space="0" w:color="808080"/>
            </w:tcBorders>
          </w:tcPr>
          <w:p w14:paraId="0318EAFC" w14:textId="7487B19D" w:rsidR="002709F3" w:rsidRDefault="002709F3" w:rsidP="002709F3">
            <w:pPr>
              <w:keepNext/>
              <w:keepLines/>
              <w:overflowPunct w:val="0"/>
              <w:autoSpaceDE w:val="0"/>
              <w:autoSpaceDN w:val="0"/>
              <w:adjustRightInd w:val="0"/>
              <w:spacing w:after="0" w:line="240" w:lineRule="auto"/>
              <w:rPr>
                <w:ins w:id="78" w:author="Huawei_Li Zhao" w:date="2022-02-10T11:27:00Z"/>
                <w:rFonts w:ascii="Arial" w:eastAsia="Times New Roman" w:hAnsi="Arial" w:cs="Arial"/>
                <w:b/>
                <w:bCs/>
                <w:i/>
                <w:iCs/>
                <w:sz w:val="18"/>
                <w:lang w:eastAsia="ja-JP"/>
              </w:rPr>
            </w:pPr>
            <w:ins w:id="79" w:author="Huawei_Li Zhao" w:date="2022-02-10T11:27:00Z">
              <w:r>
                <w:rPr>
                  <w:rFonts w:ascii="Arial" w:eastAsia="Times New Roman" w:hAnsi="Arial" w:cs="Arial"/>
                  <w:b/>
                  <w:bCs/>
                  <w:i/>
                  <w:iCs/>
                  <w:sz w:val="18"/>
                  <w:lang w:eastAsia="ja-JP"/>
                </w:rPr>
                <w:t>h</w:t>
              </w:r>
              <w:r w:rsidRPr="00443ED9">
                <w:rPr>
                  <w:rFonts w:ascii="Arial" w:eastAsia="Times New Roman" w:hAnsi="Arial" w:cs="Arial"/>
                  <w:b/>
                  <w:bCs/>
                  <w:i/>
                  <w:iCs/>
                  <w:sz w:val="18"/>
                  <w:lang w:eastAsia="ja-JP"/>
                </w:rPr>
                <w:t>ighSpeed</w:t>
              </w:r>
            </w:ins>
            <w:ins w:id="80" w:author="Huawei_Li Zhao" w:date="2022-02-10T11:28:00Z">
              <w:r w:rsidRPr="002709F3">
                <w:rPr>
                  <w:rFonts w:ascii="Arial" w:eastAsia="Times New Roman" w:hAnsi="Arial" w:cs="Arial"/>
                  <w:b/>
                  <w:bCs/>
                  <w:i/>
                  <w:iCs/>
                  <w:sz w:val="18"/>
                  <w:lang w:eastAsia="ja-JP"/>
                </w:rPr>
                <w:t>TimeAdjust-FR2</w:t>
              </w:r>
            </w:ins>
          </w:p>
          <w:p w14:paraId="780CB2FF" w14:textId="6FC1C493" w:rsidR="002709F3" w:rsidRPr="002709F3" w:rsidRDefault="002709F3" w:rsidP="002709F3">
            <w:pPr>
              <w:keepNext/>
              <w:keepLines/>
              <w:overflowPunct w:val="0"/>
              <w:autoSpaceDE w:val="0"/>
              <w:autoSpaceDN w:val="0"/>
              <w:adjustRightInd w:val="0"/>
              <w:spacing w:after="0" w:line="240" w:lineRule="auto"/>
              <w:rPr>
                <w:ins w:id="81" w:author="Huawei_Li Zhao" w:date="2022-02-10T11:27:00Z"/>
                <w:rFonts w:ascii="Arial" w:hAnsi="Arial" w:cs="Arial"/>
                <w:bCs/>
                <w:iCs/>
                <w:sz w:val="18"/>
                <w:lang w:eastAsia="zh-CN"/>
              </w:rPr>
            </w:pPr>
            <w:ins w:id="82" w:author="Huawei_Li Zhao" w:date="2022-02-10T11:28:00Z">
              <w:r>
                <w:rPr>
                  <w:rFonts w:ascii="Arial" w:hAnsi="Arial" w:cs="Arial"/>
                  <w:bCs/>
                  <w:iCs/>
                  <w:sz w:val="18"/>
                  <w:lang w:eastAsia="zh-CN"/>
                </w:rPr>
                <w:t xml:space="preserve">Indicates </w:t>
              </w:r>
            </w:ins>
            <w:ins w:id="83" w:author="Huawei_Li Zhao" w:date="2022-02-10T11:30:00Z">
              <w:r>
                <w:rPr>
                  <w:rFonts w:ascii="Arial" w:hAnsi="Arial" w:cs="Arial"/>
                  <w:bCs/>
                  <w:iCs/>
                  <w:sz w:val="18"/>
                  <w:lang w:eastAsia="zh-CN"/>
                </w:rPr>
                <w:t xml:space="preserve">whether to enable or disable </w:t>
              </w:r>
              <w:r w:rsidRPr="002709F3">
                <w:rPr>
                  <w:rFonts w:ascii="Arial" w:hAnsi="Arial" w:cs="Arial"/>
                  <w:bCs/>
                  <w:iCs/>
                  <w:sz w:val="18"/>
                  <w:lang w:eastAsia="zh-CN"/>
                </w:rPr>
                <w:t>large one shot UE autonomous uplink transmit timing adjustment</w:t>
              </w:r>
            </w:ins>
            <w:ins w:id="84" w:author="Huawei_Li Zhao" w:date="2022-02-10T11:31:00Z">
              <w:r>
                <w:rPr>
                  <w:rFonts w:ascii="Arial" w:eastAsia="Times New Roman" w:hAnsi="Arial" w:cs="Arial"/>
                  <w:bCs/>
                  <w:iCs/>
                  <w:sz w:val="18"/>
                  <w:lang w:eastAsia="ja-JP"/>
                </w:rPr>
                <w:t xml:space="preserve"> as </w:t>
              </w:r>
              <w:r>
                <w:rPr>
                  <w:rFonts w:ascii="Arial" w:hAnsi="Arial" w:cs="Arial"/>
                  <w:bCs/>
                  <w:iCs/>
                  <w:sz w:val="18"/>
                  <w:lang w:eastAsia="zh-CN"/>
                </w:rPr>
                <w:t>specified in TS 38.133 [14]</w:t>
              </w:r>
              <w:r>
                <w:rPr>
                  <w:rFonts w:ascii="Arial" w:eastAsia="Times New Roman" w:hAnsi="Arial" w:cs="Arial"/>
                  <w:bCs/>
                  <w:iCs/>
                  <w:sz w:val="18"/>
                  <w:lang w:eastAsia="ja-JP"/>
                </w:rPr>
                <w:t>.</w:t>
              </w:r>
            </w:ins>
          </w:p>
        </w:tc>
      </w:tr>
    </w:tbl>
    <w:p w14:paraId="7F47F8DE" w14:textId="77777777" w:rsidR="00870F71" w:rsidRPr="002709F3" w:rsidRDefault="00870F71" w:rsidP="00870F71">
      <w:pPr>
        <w:overflowPunct w:val="0"/>
        <w:autoSpaceDE w:val="0"/>
        <w:autoSpaceDN w:val="0"/>
        <w:adjustRightInd w:val="0"/>
        <w:spacing w:line="240" w:lineRule="auto"/>
        <w:rPr>
          <w:rFonts w:eastAsia="Times New Roman"/>
          <w:lang w:eastAsia="ja-JP"/>
        </w:rPr>
      </w:pPr>
    </w:p>
    <w:p w14:paraId="0D509CBB" w14:textId="77777777" w:rsidR="006C0226" w:rsidRPr="006C0226" w:rsidRDefault="006C0226" w:rsidP="006C0226">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85" w:name="_Toc90651252"/>
      <w:bookmarkStart w:id="86" w:name="_Toc60777380"/>
      <w:r w:rsidRPr="006C0226">
        <w:rPr>
          <w:rFonts w:ascii="Arial" w:eastAsia="Times New Roman" w:hAnsi="Arial"/>
          <w:sz w:val="24"/>
          <w:lang w:eastAsia="ja-JP"/>
        </w:rPr>
        <w:t>–</w:t>
      </w:r>
      <w:r w:rsidRPr="006C0226">
        <w:rPr>
          <w:rFonts w:ascii="Arial" w:eastAsia="Times New Roman" w:hAnsi="Arial"/>
          <w:sz w:val="24"/>
          <w:lang w:eastAsia="ja-JP"/>
        </w:rPr>
        <w:tab/>
      </w:r>
      <w:r w:rsidRPr="006C0226">
        <w:rPr>
          <w:rFonts w:ascii="Arial" w:eastAsia="Times New Roman" w:hAnsi="Arial"/>
          <w:i/>
          <w:sz w:val="24"/>
          <w:lang w:eastAsia="ja-JP"/>
        </w:rPr>
        <w:t>ServingCellConfigCommon</w:t>
      </w:r>
      <w:bookmarkEnd w:id="85"/>
      <w:bookmarkEnd w:id="86"/>
    </w:p>
    <w:p w14:paraId="68996C73" w14:textId="77777777" w:rsidR="006C0226" w:rsidRPr="006C0226" w:rsidRDefault="006C0226" w:rsidP="006C0226">
      <w:pPr>
        <w:overflowPunct w:val="0"/>
        <w:autoSpaceDE w:val="0"/>
        <w:autoSpaceDN w:val="0"/>
        <w:adjustRightInd w:val="0"/>
        <w:spacing w:line="240" w:lineRule="auto"/>
        <w:rPr>
          <w:rFonts w:eastAsia="Times New Roman"/>
          <w:lang w:eastAsia="ja-JP"/>
        </w:rPr>
      </w:pPr>
      <w:r w:rsidRPr="006C0226">
        <w:rPr>
          <w:rFonts w:eastAsia="Times New Roman"/>
          <w:lang w:eastAsia="ja-JP"/>
        </w:rPr>
        <w:t xml:space="preserve">The IE </w:t>
      </w:r>
      <w:r w:rsidRPr="006C0226">
        <w:rPr>
          <w:rFonts w:eastAsia="Times New Roman"/>
          <w:i/>
          <w:lang w:eastAsia="ja-JP"/>
        </w:rPr>
        <w:t xml:space="preserve">ServingCellConfigCommon </w:t>
      </w:r>
      <w:r w:rsidRPr="006C0226">
        <w:rPr>
          <w:rFonts w:eastAsia="Times New Roman"/>
          <w:lang w:eastAsia="ja-JP"/>
        </w:rPr>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60E272A8" w14:textId="77777777" w:rsidR="006C0226" w:rsidRPr="006C0226" w:rsidRDefault="006C0226" w:rsidP="006C0226">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6C0226">
        <w:rPr>
          <w:rFonts w:ascii="Arial" w:eastAsia="Times New Roman" w:hAnsi="Arial" w:cs="Arial"/>
          <w:b/>
          <w:bCs/>
          <w:i/>
          <w:iCs/>
          <w:lang w:eastAsia="ja-JP"/>
        </w:rPr>
        <w:t xml:space="preserve">ServingCellConfigCommon </w:t>
      </w:r>
      <w:r w:rsidRPr="006C0226">
        <w:rPr>
          <w:rFonts w:ascii="Arial" w:eastAsia="Times New Roman" w:hAnsi="Arial" w:cs="Arial"/>
          <w:b/>
          <w:lang w:eastAsia="ja-JP"/>
        </w:rPr>
        <w:t>information element</w:t>
      </w:r>
    </w:p>
    <w:p w14:paraId="6A559309"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ASN1START</w:t>
      </w:r>
    </w:p>
    <w:p w14:paraId="6FF6B1B5"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TAG-SERVINGCELLCONFIGCOMMON-START</w:t>
      </w:r>
    </w:p>
    <w:p w14:paraId="660C6D1B"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5C2847F"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ServingCellConfigCommon ::=         SEQUENCE {</w:t>
      </w:r>
    </w:p>
    <w:p w14:paraId="1261ADE4"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physCellId                          PhysCellId                                                          OPTIONAL,   -- Cond HOAndServCellAdd,</w:t>
      </w:r>
    </w:p>
    <w:p w14:paraId="4858CEAE"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downlinkConfigCommon                DownlinkConfigCommon                                                OPTIONAL,   -- Cond HOAndServCellAdd</w:t>
      </w:r>
    </w:p>
    <w:p w14:paraId="11FDD4A9"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uplinkConfigCommon                  UplinkConfigCommon                                                  OPTIONAL,   -- Need M</w:t>
      </w:r>
    </w:p>
    <w:p w14:paraId="51D41D01"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supplementaryUplinkConfig           UplinkConfigCommon                                                  OPTIONAL,   -- Need S</w:t>
      </w:r>
    </w:p>
    <w:p w14:paraId="51697F63"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n-TimingAdvanceOffset               ENUMERATED { n0, n25600, n39936 }                                   OPTIONAL,   -- Need S</w:t>
      </w:r>
    </w:p>
    <w:p w14:paraId="5748D281"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ssb-PositionsInBurst                CHOICE {</w:t>
      </w:r>
    </w:p>
    <w:p w14:paraId="1FC07B07"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shortBitmap                         BIT STRING (SIZE (4)),</w:t>
      </w:r>
    </w:p>
    <w:p w14:paraId="363C7F0E"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mediumBitmap                        BIT STRING (SIZE (8)),</w:t>
      </w:r>
    </w:p>
    <w:p w14:paraId="49E308D0"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longBitmap                          BIT STRING (SIZE (64))</w:t>
      </w:r>
    </w:p>
    <w:p w14:paraId="25D5ED67"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                                                                                                       OPTIONAL, -- Cond AbsFreqSSB</w:t>
      </w:r>
    </w:p>
    <w:p w14:paraId="1B015A18"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ssb-periodicityServingCell          ENUMERATED { ms5, ms10, ms20, ms40, ms80, ms160, spare2, spare1 }   OPTIONAL, -- Need S</w:t>
      </w:r>
    </w:p>
    <w:p w14:paraId="1DE9FDBF"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dmrs-TypeA-Position                 ENUMERATED {pos2, pos3},</w:t>
      </w:r>
    </w:p>
    <w:p w14:paraId="34B8569D"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lte-CRS-ToMatchAround               SetupRelease { RateMatchPatternLTE-CRS }                            OPTIONAL, -- Need M</w:t>
      </w:r>
    </w:p>
    <w:p w14:paraId="1EDF90CA"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rateMatchPatternToAddModList        SEQUENCE (SIZE (1..maxNrofRateMatchPatterns)) OF RateMatchPattern   OPTIONAL, -- Need N</w:t>
      </w:r>
    </w:p>
    <w:p w14:paraId="01C2615D"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lastRenderedPageBreak/>
        <w:t xml:space="preserve">    rateMatchPatternToReleaseList       SEQUENCE (SIZE (1..maxNrofRateMatchPatterns)) OF RateMatchPatternId OPTIONAL, -- Need N</w:t>
      </w:r>
    </w:p>
    <w:p w14:paraId="191DE74F"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ssbSubcarrierSpacing                SubcarrierSpacing                                                   OPTIONAL, -- Cond HOAndServCellWithSSB</w:t>
      </w:r>
    </w:p>
    <w:p w14:paraId="2B3F6FDC"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tdd-UL-DL-ConfigurationCommon       TDD-UL-DL-ConfigCommon                                              OPTIONAL, -- Cond TDD</w:t>
      </w:r>
    </w:p>
    <w:p w14:paraId="3BB31135"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ss-PBCH-BlockPower                  INTEGER (-60..50),</w:t>
      </w:r>
    </w:p>
    <w:p w14:paraId="5FA7E044"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w:t>
      </w:r>
    </w:p>
    <w:p w14:paraId="46536B84"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w:t>
      </w:r>
    </w:p>
    <w:p w14:paraId="0950867E"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channelAccessMode-r16               CHOICE {</w:t>
      </w:r>
    </w:p>
    <w:p w14:paraId="71443396"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dynamic                             NULL,</w:t>
      </w:r>
    </w:p>
    <w:p w14:paraId="607BFAF3"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semiStatic                          SemiStaticChannelAccessConfig-r16</w:t>
      </w:r>
    </w:p>
    <w:p w14:paraId="0F57270E"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                                                                                                       OPTIONAL, -- Cond SharedSpectrum</w:t>
      </w:r>
    </w:p>
    <w:p w14:paraId="1D81F158"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discoveryBurstWindowLength-r16          ENUMERATED {ms0dot5, ms1, ms2, ms3, ms4, ms5}                   OPTIONAL, -- Need R</w:t>
      </w:r>
    </w:p>
    <w:p w14:paraId="1D148BB9"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ssb-PositionQCL-r16                     SSB-PositionQCL-Relation-r16                                    OPTIONAL, -- Cond SharedSpectrum</w:t>
      </w:r>
    </w:p>
    <w:p w14:paraId="3840E803"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highSpeedConfig-r16                     HighSpeedConfig-r16                                             OPTIONAL  -- Need R</w:t>
      </w:r>
    </w:p>
    <w:p w14:paraId="2D119096" w14:textId="6A65D9C3" w:rsid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87" w:author="Huawei_Li Zhao" w:date="2022-02-10T11:37:00Z"/>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w:t>
      </w:r>
      <w:ins w:id="88" w:author="Huawei_Li Zhao" w:date="2022-02-10T11:37:00Z">
        <w:r>
          <w:rPr>
            <w:rFonts w:ascii="Courier New" w:eastAsia="Times New Roman" w:hAnsi="Courier New" w:cs="Courier New"/>
            <w:noProof/>
            <w:sz w:val="16"/>
            <w:lang w:eastAsia="en-GB"/>
          </w:rPr>
          <w:t>,</w:t>
        </w:r>
      </w:ins>
    </w:p>
    <w:p w14:paraId="6938330A" w14:textId="3B82AEE7" w:rsidR="006C0226" w:rsidRDefault="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rPr>
          <w:ins w:id="89" w:author="Huawei_Li Zhao" w:date="2022-02-10T11:39:00Z"/>
          <w:rFonts w:ascii="Courier New" w:eastAsia="Times New Roman" w:hAnsi="Courier New" w:cs="Courier New"/>
          <w:noProof/>
          <w:sz w:val="16"/>
          <w:lang w:eastAsia="en-GB"/>
        </w:rPr>
        <w:pPrChange w:id="90" w:author="Huawei_Li Zhao" w:date="2022-02-10T11:3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pPrChange>
      </w:pPr>
      <w:ins w:id="91" w:author="Huawei_Li Zhao" w:date="2022-02-10T11:39:00Z">
        <w:r w:rsidRPr="006C0226">
          <w:rPr>
            <w:rFonts w:ascii="Courier New" w:eastAsia="Times New Roman" w:hAnsi="Courier New" w:cs="Courier New"/>
            <w:noProof/>
            <w:sz w:val="16"/>
            <w:lang w:eastAsia="en-GB"/>
          </w:rPr>
          <w:t>[[</w:t>
        </w:r>
      </w:ins>
    </w:p>
    <w:p w14:paraId="0A261F8D" w14:textId="5025BC20"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92" w:author="Huawei_Li Zhao" w:date="2022-02-10T11:39:00Z"/>
          <w:rFonts w:ascii="Courier New" w:eastAsia="Times New Roman" w:hAnsi="Courier New" w:cs="Courier New"/>
          <w:noProof/>
          <w:sz w:val="16"/>
          <w:lang w:eastAsia="en-GB"/>
        </w:rPr>
      </w:pPr>
      <w:ins w:id="93" w:author="Huawei_Li Zhao" w:date="2022-02-10T11:40:00Z">
        <w:r>
          <w:rPr>
            <w:rFonts w:ascii="Courier New" w:eastAsia="Times New Roman" w:hAnsi="Courier New" w:cs="Courier New"/>
            <w:noProof/>
            <w:sz w:val="16"/>
            <w:lang w:eastAsia="en-GB"/>
          </w:rPr>
          <w:tab/>
        </w:r>
      </w:ins>
      <w:ins w:id="94" w:author="Huawei_Li Zhao" w:date="2022-02-10T11:39:00Z">
        <w:r w:rsidRPr="006C0226">
          <w:rPr>
            <w:rFonts w:ascii="Courier New" w:eastAsia="Times New Roman" w:hAnsi="Courier New" w:cs="Courier New"/>
            <w:noProof/>
            <w:sz w:val="16"/>
            <w:lang w:eastAsia="en-GB"/>
          </w:rPr>
          <w:t>highSpeedConfig</w:t>
        </w:r>
      </w:ins>
      <w:ins w:id="95" w:author="Huawei_Li Zhao" w:date="2022-02-10T11:40:00Z">
        <w:r>
          <w:rPr>
            <w:rFonts w:ascii="Courier New" w:eastAsia="Times New Roman" w:hAnsi="Courier New" w:cs="Courier New"/>
            <w:noProof/>
            <w:sz w:val="16"/>
            <w:lang w:eastAsia="en-GB"/>
          </w:rPr>
          <w:t>-FR2</w:t>
        </w:r>
      </w:ins>
      <w:ins w:id="96" w:author="Huawei_Li Zhao" w:date="2022-02-10T11:39:00Z">
        <w:r w:rsidRPr="006C0226">
          <w:rPr>
            <w:rFonts w:ascii="Courier New" w:eastAsia="Times New Roman" w:hAnsi="Courier New" w:cs="Courier New"/>
            <w:noProof/>
            <w:sz w:val="16"/>
            <w:lang w:eastAsia="en-GB"/>
          </w:rPr>
          <w:t>-r1</w:t>
        </w:r>
      </w:ins>
      <w:ins w:id="97" w:author="Huawei_Li Zhao" w:date="2022-02-10T11:40:00Z">
        <w:r>
          <w:rPr>
            <w:rFonts w:ascii="Courier New" w:eastAsia="Times New Roman" w:hAnsi="Courier New" w:cs="Courier New"/>
            <w:noProof/>
            <w:sz w:val="16"/>
            <w:lang w:eastAsia="en-GB"/>
          </w:rPr>
          <w:t>7</w:t>
        </w:r>
      </w:ins>
      <w:ins w:id="98" w:author="Huawei_Li Zhao" w:date="2022-02-10T11:39:00Z">
        <w:r w:rsidRPr="006C0226">
          <w:rPr>
            <w:rFonts w:ascii="Courier New" w:eastAsia="Times New Roman" w:hAnsi="Courier New" w:cs="Courier New"/>
            <w:noProof/>
            <w:sz w:val="16"/>
            <w:lang w:eastAsia="en-GB"/>
          </w:rPr>
          <w:t xml:space="preserve">                 HighSpeedConfig</w:t>
        </w:r>
      </w:ins>
      <w:ins w:id="99" w:author="Huawei_Li Zhao" w:date="2022-02-10T11:40:00Z">
        <w:r>
          <w:rPr>
            <w:rFonts w:ascii="Courier New" w:eastAsia="Times New Roman" w:hAnsi="Courier New" w:cs="Courier New"/>
            <w:noProof/>
            <w:sz w:val="16"/>
            <w:lang w:eastAsia="en-GB"/>
          </w:rPr>
          <w:t>-FR2</w:t>
        </w:r>
      </w:ins>
      <w:ins w:id="100" w:author="Huawei_Li Zhao" w:date="2022-02-10T11:39:00Z">
        <w:r w:rsidRPr="006C0226">
          <w:rPr>
            <w:rFonts w:ascii="Courier New" w:eastAsia="Times New Roman" w:hAnsi="Courier New" w:cs="Courier New"/>
            <w:noProof/>
            <w:sz w:val="16"/>
            <w:lang w:eastAsia="en-GB"/>
          </w:rPr>
          <w:t>-r1</w:t>
        </w:r>
      </w:ins>
      <w:ins w:id="101" w:author="Huawei_Li Zhao" w:date="2022-02-10T11:40:00Z">
        <w:r>
          <w:rPr>
            <w:rFonts w:ascii="Courier New" w:eastAsia="Times New Roman" w:hAnsi="Courier New" w:cs="Courier New"/>
            <w:noProof/>
            <w:sz w:val="16"/>
            <w:lang w:eastAsia="en-GB"/>
          </w:rPr>
          <w:t>7</w:t>
        </w:r>
      </w:ins>
      <w:ins w:id="102" w:author="Huawei_Li Zhao" w:date="2022-02-10T11:39:00Z">
        <w:r w:rsidRPr="006C0226">
          <w:rPr>
            <w:rFonts w:ascii="Courier New" w:eastAsia="Times New Roman" w:hAnsi="Courier New" w:cs="Courier New"/>
            <w:noProof/>
            <w:sz w:val="16"/>
            <w:lang w:eastAsia="en-GB"/>
          </w:rPr>
          <w:t xml:space="preserve">                                         OPTIONAL  -- Need R</w:t>
        </w:r>
      </w:ins>
    </w:p>
    <w:p w14:paraId="2C0AF5C1" w14:textId="34C5E82C" w:rsidR="006C0226" w:rsidRPr="006C0226" w:rsidRDefault="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rPr>
          <w:ins w:id="103" w:author="Huawei_Li Zhao" w:date="2022-02-10T11:39:00Z"/>
          <w:rFonts w:ascii="Courier New" w:eastAsia="Times New Roman" w:hAnsi="Courier New" w:cs="Courier New"/>
          <w:noProof/>
          <w:sz w:val="16"/>
          <w:lang w:eastAsia="en-GB"/>
        </w:rPr>
        <w:pPrChange w:id="104" w:author="Huawei_Li Zhao" w:date="2022-02-10T11:3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pPrChange>
      </w:pPr>
      <w:ins w:id="105" w:author="Huawei_Li Zhao" w:date="2022-02-10T11:40:00Z">
        <w:r w:rsidRPr="006C0226">
          <w:rPr>
            <w:rFonts w:ascii="Courier New" w:eastAsia="Times New Roman" w:hAnsi="Courier New" w:cs="Courier New"/>
            <w:noProof/>
            <w:sz w:val="16"/>
            <w:lang w:eastAsia="en-GB"/>
          </w:rPr>
          <w:t>]]</w:t>
        </w:r>
      </w:ins>
    </w:p>
    <w:p w14:paraId="6B3BA640"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5E487A3"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w:t>
      </w:r>
    </w:p>
    <w:p w14:paraId="7B343414"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CBEE87E"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TAG-SERVINGCELLCONFIGCOMMON-STOP</w:t>
      </w:r>
    </w:p>
    <w:p w14:paraId="62E9DBC0"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ASN1STOP</w:t>
      </w:r>
    </w:p>
    <w:p w14:paraId="40A03482" w14:textId="77777777" w:rsidR="006C0226" w:rsidRPr="006C0226" w:rsidRDefault="006C0226" w:rsidP="006C0226">
      <w:pPr>
        <w:overflowPunct w:val="0"/>
        <w:autoSpaceDE w:val="0"/>
        <w:autoSpaceDN w:val="0"/>
        <w:adjustRightInd w:val="0"/>
        <w:spacing w:line="240" w:lineRule="auto"/>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0226" w:rsidRPr="006C0226" w14:paraId="136249CC" w14:textId="77777777" w:rsidTr="006C0226">
        <w:tc>
          <w:tcPr>
            <w:tcW w:w="14173" w:type="dxa"/>
            <w:tcBorders>
              <w:top w:val="single" w:sz="4" w:space="0" w:color="auto"/>
              <w:left w:val="single" w:sz="4" w:space="0" w:color="auto"/>
              <w:bottom w:val="single" w:sz="4" w:space="0" w:color="auto"/>
              <w:right w:val="single" w:sz="4" w:space="0" w:color="auto"/>
            </w:tcBorders>
            <w:hideMark/>
          </w:tcPr>
          <w:p w14:paraId="5D0B3E4F" w14:textId="77777777" w:rsidR="006C0226" w:rsidRPr="006C0226" w:rsidRDefault="006C0226" w:rsidP="006C0226">
            <w:pPr>
              <w:keepNext/>
              <w:keepLines/>
              <w:overflowPunct w:val="0"/>
              <w:autoSpaceDE w:val="0"/>
              <w:autoSpaceDN w:val="0"/>
              <w:adjustRightInd w:val="0"/>
              <w:spacing w:after="0" w:line="240" w:lineRule="auto"/>
              <w:jc w:val="center"/>
              <w:rPr>
                <w:rFonts w:ascii="Arial" w:eastAsia="Times New Roman" w:hAnsi="Arial" w:cs="Arial"/>
                <w:b/>
                <w:sz w:val="18"/>
                <w:szCs w:val="22"/>
                <w:lang w:eastAsia="sv-SE"/>
              </w:rPr>
            </w:pPr>
            <w:r w:rsidRPr="006C0226">
              <w:rPr>
                <w:rFonts w:ascii="Arial" w:eastAsia="Times New Roman" w:hAnsi="Arial" w:cs="Arial"/>
                <w:b/>
                <w:i/>
                <w:sz w:val="18"/>
                <w:szCs w:val="22"/>
                <w:lang w:eastAsia="sv-SE"/>
              </w:rPr>
              <w:lastRenderedPageBreak/>
              <w:t xml:space="preserve">ServingCellConfigCommon </w:t>
            </w:r>
            <w:r w:rsidRPr="006C0226">
              <w:rPr>
                <w:rFonts w:ascii="Arial" w:eastAsia="Times New Roman" w:hAnsi="Arial" w:cs="Arial"/>
                <w:b/>
                <w:sz w:val="18"/>
                <w:szCs w:val="22"/>
                <w:lang w:eastAsia="sv-SE"/>
              </w:rPr>
              <w:t>field descriptions</w:t>
            </w:r>
          </w:p>
        </w:tc>
      </w:tr>
      <w:tr w:rsidR="006C0226" w:rsidRPr="006C0226" w14:paraId="2D0EA068" w14:textId="77777777" w:rsidTr="006C0226">
        <w:tc>
          <w:tcPr>
            <w:tcW w:w="14173" w:type="dxa"/>
            <w:tcBorders>
              <w:top w:val="single" w:sz="4" w:space="0" w:color="auto"/>
              <w:left w:val="single" w:sz="4" w:space="0" w:color="auto"/>
              <w:bottom w:val="single" w:sz="4" w:space="0" w:color="auto"/>
              <w:right w:val="single" w:sz="4" w:space="0" w:color="auto"/>
            </w:tcBorders>
            <w:hideMark/>
          </w:tcPr>
          <w:p w14:paraId="3CB5DC92"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6C0226">
              <w:rPr>
                <w:rFonts w:ascii="Arial" w:eastAsia="Times New Roman" w:hAnsi="Arial" w:cs="Arial"/>
                <w:b/>
                <w:bCs/>
                <w:i/>
                <w:sz w:val="18"/>
                <w:szCs w:val="22"/>
                <w:lang w:eastAsia="en-GB"/>
              </w:rPr>
              <w:t>channelAccessMode</w:t>
            </w:r>
          </w:p>
          <w:p w14:paraId="27DB8F21"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6C0226">
              <w:rPr>
                <w:rFonts w:ascii="Arial" w:eastAsia="Times New Roman" w:hAnsi="Arial" w:cs="Arial"/>
                <w:sz w:val="18"/>
                <w:lang w:eastAsia="ja-JP"/>
              </w:rPr>
              <w:t xml:space="preserve">If present, this field indicates which channel access procedures to apply for operation with shared spectrum channel access as defined in TS 37.213 [48]. </w:t>
            </w:r>
            <w:r w:rsidRPr="006C0226">
              <w:rPr>
                <w:rFonts w:ascii="Arial" w:eastAsia="Times New Roman" w:hAnsi="Arial" w:cs="Arial"/>
                <w:sz w:val="18"/>
                <w:lang w:eastAsia="sv-SE"/>
              </w:rPr>
              <w:t xml:space="preserve">If the field is configured as "semiStatic", the </w:t>
            </w:r>
            <w:r w:rsidRPr="006C0226">
              <w:rPr>
                <w:rFonts w:ascii="Arial" w:eastAsia="Times New Roman" w:hAnsi="Arial" w:cs="Arial"/>
                <w:sz w:val="18"/>
                <w:lang w:eastAsia="ja-JP"/>
              </w:rPr>
              <w:t xml:space="preserve">UE shall apply the </w:t>
            </w:r>
            <w:r w:rsidRPr="006C0226">
              <w:rPr>
                <w:rFonts w:ascii="Arial" w:eastAsia="Times New Roman" w:hAnsi="Arial" w:cs="Arial"/>
                <w:sz w:val="18"/>
                <w:lang w:eastAsia="sv-SE"/>
              </w:rPr>
              <w:t xml:space="preserve">channel access procedures for semi-static channel occupancy as described in subclause 4.3 in TS 37.213. If the field is configured as "dynamic", </w:t>
            </w:r>
            <w:r w:rsidRPr="006C0226">
              <w:rPr>
                <w:rFonts w:ascii="Arial" w:eastAsia="Times New Roman" w:hAnsi="Arial" w:cs="Arial"/>
                <w:sz w:val="18"/>
                <w:lang w:eastAsia="ja-JP"/>
              </w:rPr>
              <w:t xml:space="preserve">the UE shall apply </w:t>
            </w:r>
            <w:r w:rsidRPr="006C0226">
              <w:rPr>
                <w:rFonts w:ascii="Arial" w:eastAsia="Times New Roman" w:hAnsi="Arial" w:cs="Arial"/>
                <w:sz w:val="18"/>
                <w:lang w:eastAsia="sv-SE"/>
              </w:rPr>
              <w:t xml:space="preserve">the channel access procedures in TS 37.213, with </w:t>
            </w:r>
            <w:r w:rsidRPr="006C0226">
              <w:rPr>
                <w:rFonts w:ascii="Arial" w:eastAsia="Times New Roman" w:hAnsi="Arial" w:cs="Arial"/>
                <w:sz w:val="18"/>
                <w:lang w:eastAsia="ja-JP"/>
              </w:rPr>
              <w:t xml:space="preserve">the </w:t>
            </w:r>
            <w:r w:rsidRPr="006C0226">
              <w:rPr>
                <w:rFonts w:ascii="Arial" w:eastAsia="Times New Roman" w:hAnsi="Arial" w:cs="Arial"/>
                <w:sz w:val="18"/>
                <w:lang w:eastAsia="sv-SE"/>
              </w:rPr>
              <w:t>exception of subclause 4.3 of TS 37.213</w:t>
            </w:r>
            <w:r w:rsidRPr="006C0226">
              <w:rPr>
                <w:rFonts w:ascii="Arial" w:eastAsia="Times New Roman" w:hAnsi="Arial" w:cs="Arial"/>
                <w:sz w:val="18"/>
                <w:szCs w:val="22"/>
                <w:lang w:eastAsia="sv-SE"/>
              </w:rPr>
              <w:t>.</w:t>
            </w:r>
          </w:p>
        </w:tc>
      </w:tr>
      <w:tr w:rsidR="006C0226" w:rsidRPr="006C0226" w14:paraId="3A41636B" w14:textId="77777777" w:rsidTr="006C0226">
        <w:tc>
          <w:tcPr>
            <w:tcW w:w="14173" w:type="dxa"/>
            <w:tcBorders>
              <w:top w:val="single" w:sz="4" w:space="0" w:color="auto"/>
              <w:left w:val="single" w:sz="4" w:space="0" w:color="auto"/>
              <w:bottom w:val="single" w:sz="4" w:space="0" w:color="auto"/>
              <w:right w:val="single" w:sz="4" w:space="0" w:color="auto"/>
            </w:tcBorders>
            <w:hideMark/>
          </w:tcPr>
          <w:p w14:paraId="252C9132"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6C0226">
              <w:rPr>
                <w:rFonts w:ascii="Arial" w:eastAsia="Times New Roman" w:hAnsi="Arial" w:cs="Arial"/>
                <w:b/>
                <w:i/>
                <w:sz w:val="18"/>
                <w:szCs w:val="22"/>
                <w:lang w:eastAsia="sv-SE"/>
              </w:rPr>
              <w:t>dmrs-TypeA-Position</w:t>
            </w:r>
          </w:p>
          <w:p w14:paraId="39CAF5B8"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6C0226">
              <w:rPr>
                <w:rFonts w:ascii="Arial" w:eastAsia="Times New Roman" w:hAnsi="Arial" w:cs="Arial"/>
                <w:sz w:val="18"/>
                <w:szCs w:val="22"/>
                <w:lang w:eastAsia="sv-SE"/>
              </w:rPr>
              <w:t>Position of (first) DM-RS for downlink (see TS 38.211 [16], clause 7.4.1.1.1) and uplink (TS 38.211 [16], clause 6.4.1.1.3).</w:t>
            </w:r>
          </w:p>
        </w:tc>
      </w:tr>
      <w:tr w:rsidR="006C0226" w:rsidRPr="006C0226" w14:paraId="6E8B2C3D" w14:textId="77777777" w:rsidTr="006C0226">
        <w:tc>
          <w:tcPr>
            <w:tcW w:w="14173" w:type="dxa"/>
            <w:tcBorders>
              <w:top w:val="single" w:sz="4" w:space="0" w:color="auto"/>
              <w:left w:val="single" w:sz="4" w:space="0" w:color="auto"/>
              <w:bottom w:val="single" w:sz="4" w:space="0" w:color="auto"/>
              <w:right w:val="single" w:sz="4" w:space="0" w:color="auto"/>
            </w:tcBorders>
            <w:hideMark/>
          </w:tcPr>
          <w:p w14:paraId="798FD5F6"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6C0226">
              <w:rPr>
                <w:rFonts w:ascii="Arial" w:eastAsia="Times New Roman" w:hAnsi="Arial" w:cs="Arial"/>
                <w:b/>
                <w:i/>
                <w:sz w:val="18"/>
                <w:szCs w:val="22"/>
                <w:lang w:eastAsia="sv-SE"/>
              </w:rPr>
              <w:t>downlinkConfigCommon</w:t>
            </w:r>
          </w:p>
          <w:p w14:paraId="1E103342"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6C0226">
              <w:rPr>
                <w:rFonts w:ascii="Arial" w:eastAsia="Times New Roman" w:hAnsi="Arial" w:cs="Arial"/>
                <w:sz w:val="18"/>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6C0226">
              <w:rPr>
                <w:rFonts w:ascii="Arial" w:eastAsia="Times New Roman" w:hAnsi="Arial" w:cs="Arial"/>
                <w:i/>
                <w:sz w:val="18"/>
                <w:szCs w:val="22"/>
                <w:lang w:eastAsia="sv-SE"/>
              </w:rPr>
              <w:t>controlResourceSetZero</w:t>
            </w:r>
            <w:r w:rsidRPr="006C0226">
              <w:rPr>
                <w:rFonts w:ascii="Arial" w:eastAsia="Times New Roman" w:hAnsi="Arial" w:cs="Arial"/>
                <w:sz w:val="18"/>
                <w:szCs w:val="22"/>
                <w:lang w:eastAsia="sv-SE"/>
              </w:rPr>
              <w:t xml:space="preserve"> and </w:t>
            </w:r>
            <w:r w:rsidRPr="006C0226">
              <w:rPr>
                <w:rFonts w:ascii="Arial" w:eastAsia="Times New Roman" w:hAnsi="Arial" w:cs="Arial"/>
                <w:i/>
                <w:sz w:val="18"/>
                <w:szCs w:val="22"/>
                <w:lang w:eastAsia="sv-SE"/>
              </w:rPr>
              <w:t>searchSpaceZero</w:t>
            </w:r>
            <w:r w:rsidRPr="006C0226">
              <w:rPr>
                <w:rFonts w:ascii="Arial" w:eastAsia="Times New Roman" w:hAnsi="Arial" w:cs="Arial"/>
                <w:sz w:val="18"/>
                <w:szCs w:val="22"/>
                <w:lang w:eastAsia="sv-SE"/>
              </w:rPr>
              <w:t xml:space="preserve"> which can be configured in </w:t>
            </w:r>
            <w:r w:rsidRPr="006C0226">
              <w:rPr>
                <w:rFonts w:ascii="Arial" w:eastAsia="Times New Roman" w:hAnsi="Arial" w:cs="Arial"/>
                <w:i/>
                <w:sz w:val="18"/>
                <w:szCs w:val="22"/>
                <w:lang w:eastAsia="sv-SE"/>
              </w:rPr>
              <w:t>ServingCellConfigCommon</w:t>
            </w:r>
            <w:r w:rsidRPr="006C0226">
              <w:rPr>
                <w:rFonts w:ascii="Arial" w:eastAsia="Times New Roman" w:hAnsi="Arial" w:cs="Arial"/>
                <w:sz w:val="18"/>
                <w:szCs w:val="22"/>
                <w:lang w:eastAsia="sv-SE"/>
              </w:rPr>
              <w:t xml:space="preserve"> even if MIB indicates that they are absent.</w:t>
            </w:r>
          </w:p>
        </w:tc>
      </w:tr>
      <w:tr w:rsidR="006C0226" w:rsidRPr="006C0226" w14:paraId="172AD8FE" w14:textId="77777777" w:rsidTr="006C0226">
        <w:tc>
          <w:tcPr>
            <w:tcW w:w="14173" w:type="dxa"/>
            <w:tcBorders>
              <w:top w:val="single" w:sz="4" w:space="0" w:color="auto"/>
              <w:left w:val="single" w:sz="4" w:space="0" w:color="auto"/>
              <w:bottom w:val="single" w:sz="4" w:space="0" w:color="auto"/>
              <w:right w:val="single" w:sz="4" w:space="0" w:color="auto"/>
            </w:tcBorders>
            <w:hideMark/>
          </w:tcPr>
          <w:p w14:paraId="6C2D0204"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6C0226">
              <w:rPr>
                <w:rFonts w:ascii="Arial" w:eastAsia="Times New Roman" w:hAnsi="Arial" w:cs="Arial"/>
                <w:b/>
                <w:i/>
                <w:sz w:val="18"/>
                <w:szCs w:val="22"/>
                <w:lang w:eastAsia="sv-SE"/>
              </w:rPr>
              <w:t>discoveryBurstWindowLength</w:t>
            </w:r>
          </w:p>
          <w:p w14:paraId="15B335FD"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6C0226">
              <w:rPr>
                <w:rFonts w:ascii="Arial" w:eastAsia="Times New Roman" w:hAnsi="Arial" w:cs="Arial"/>
                <w:sz w:val="18"/>
                <w:szCs w:val="22"/>
                <w:lang w:eastAsia="sv-SE"/>
              </w:rPr>
              <w:t>Indicates the window length of the discovery burst in ms (see TS 37.213 [48]).</w:t>
            </w:r>
          </w:p>
        </w:tc>
      </w:tr>
      <w:tr w:rsidR="006C0226" w:rsidRPr="006C0226" w14:paraId="49E35CEF" w14:textId="77777777" w:rsidTr="006C0226">
        <w:tc>
          <w:tcPr>
            <w:tcW w:w="14173" w:type="dxa"/>
            <w:tcBorders>
              <w:top w:val="single" w:sz="4" w:space="0" w:color="auto"/>
              <w:left w:val="single" w:sz="4" w:space="0" w:color="auto"/>
              <w:bottom w:val="single" w:sz="4" w:space="0" w:color="auto"/>
              <w:right w:val="single" w:sz="4" w:space="0" w:color="auto"/>
            </w:tcBorders>
            <w:hideMark/>
          </w:tcPr>
          <w:p w14:paraId="61D356F2"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6C0226">
              <w:rPr>
                <w:rFonts w:ascii="Arial" w:eastAsia="Times New Roman" w:hAnsi="Arial" w:cs="Arial"/>
                <w:b/>
                <w:i/>
                <w:sz w:val="18"/>
                <w:szCs w:val="22"/>
                <w:lang w:eastAsia="sv-SE"/>
              </w:rPr>
              <w:t>longBitmap</w:t>
            </w:r>
          </w:p>
          <w:p w14:paraId="03BB777B"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6C0226">
              <w:rPr>
                <w:rFonts w:ascii="Arial" w:eastAsia="Times New Roman" w:hAnsi="Arial" w:cs="Arial"/>
                <w:sz w:val="18"/>
                <w:szCs w:val="22"/>
                <w:lang w:eastAsia="sv-SE"/>
              </w:rPr>
              <w:t>Bitmap when maximum number of SS/PBCH blocks per half frame equals to 64 as defined in TS 38.213 [13], clause 4.1.</w:t>
            </w:r>
          </w:p>
        </w:tc>
      </w:tr>
      <w:tr w:rsidR="006C0226" w:rsidRPr="006C0226" w14:paraId="134C24CC" w14:textId="77777777" w:rsidTr="006C0226">
        <w:tc>
          <w:tcPr>
            <w:tcW w:w="14173" w:type="dxa"/>
            <w:tcBorders>
              <w:top w:val="single" w:sz="4" w:space="0" w:color="auto"/>
              <w:left w:val="single" w:sz="4" w:space="0" w:color="auto"/>
              <w:bottom w:val="single" w:sz="4" w:space="0" w:color="auto"/>
              <w:right w:val="single" w:sz="4" w:space="0" w:color="auto"/>
            </w:tcBorders>
            <w:hideMark/>
          </w:tcPr>
          <w:p w14:paraId="32711FF5"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6C0226">
              <w:rPr>
                <w:rFonts w:ascii="Arial" w:eastAsia="Times New Roman" w:hAnsi="Arial" w:cs="Arial"/>
                <w:b/>
                <w:i/>
                <w:sz w:val="18"/>
                <w:szCs w:val="22"/>
                <w:lang w:eastAsia="sv-SE"/>
              </w:rPr>
              <w:t>lte-CRS-ToMatchAround</w:t>
            </w:r>
          </w:p>
          <w:p w14:paraId="38E3B965"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6C0226">
              <w:rPr>
                <w:rFonts w:ascii="Arial" w:eastAsia="Times New Roman" w:hAnsi="Arial" w:cs="Arial"/>
                <w:sz w:val="18"/>
                <w:szCs w:val="22"/>
                <w:lang w:eastAsia="sv-SE"/>
              </w:rPr>
              <w:t>Parameters to determine an LTE CRS pattern that the UE shall rate match around.</w:t>
            </w:r>
          </w:p>
        </w:tc>
      </w:tr>
      <w:tr w:rsidR="006C0226" w:rsidRPr="006C0226" w14:paraId="3FC730DD" w14:textId="77777777" w:rsidTr="006C0226">
        <w:tc>
          <w:tcPr>
            <w:tcW w:w="14173" w:type="dxa"/>
            <w:tcBorders>
              <w:top w:val="single" w:sz="4" w:space="0" w:color="auto"/>
              <w:left w:val="single" w:sz="4" w:space="0" w:color="auto"/>
              <w:bottom w:val="single" w:sz="4" w:space="0" w:color="auto"/>
              <w:right w:val="single" w:sz="4" w:space="0" w:color="auto"/>
            </w:tcBorders>
            <w:hideMark/>
          </w:tcPr>
          <w:p w14:paraId="6B2C5610"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6C0226">
              <w:rPr>
                <w:rFonts w:ascii="Arial" w:eastAsia="Times New Roman" w:hAnsi="Arial" w:cs="Arial"/>
                <w:b/>
                <w:i/>
                <w:sz w:val="18"/>
                <w:szCs w:val="22"/>
                <w:lang w:eastAsia="sv-SE"/>
              </w:rPr>
              <w:t>mediumBitmap</w:t>
            </w:r>
          </w:p>
          <w:p w14:paraId="1EEE873F"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6C0226">
              <w:rPr>
                <w:rFonts w:ascii="Arial" w:eastAsia="Times New Roman" w:hAnsi="Arial" w:cs="Arial"/>
                <w:sz w:val="18"/>
                <w:szCs w:val="22"/>
                <w:lang w:eastAsia="sv-SE"/>
              </w:rPr>
              <w:t>Bitmap when maximum number of SS/PBCH blocks per half frame equals to 8 as defined in TS 38.213 [13], clause 4.1.</w:t>
            </w:r>
          </w:p>
        </w:tc>
      </w:tr>
      <w:tr w:rsidR="006C0226" w:rsidRPr="006C0226" w14:paraId="59AF1478" w14:textId="77777777" w:rsidTr="006C0226">
        <w:tc>
          <w:tcPr>
            <w:tcW w:w="14173" w:type="dxa"/>
            <w:tcBorders>
              <w:top w:val="single" w:sz="4" w:space="0" w:color="auto"/>
              <w:left w:val="single" w:sz="4" w:space="0" w:color="auto"/>
              <w:bottom w:val="single" w:sz="4" w:space="0" w:color="auto"/>
              <w:right w:val="single" w:sz="4" w:space="0" w:color="auto"/>
            </w:tcBorders>
            <w:hideMark/>
          </w:tcPr>
          <w:p w14:paraId="57AA51DF"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6C0226">
              <w:rPr>
                <w:rFonts w:ascii="Arial" w:eastAsia="Times New Roman" w:hAnsi="Arial" w:cs="Arial"/>
                <w:b/>
                <w:i/>
                <w:sz w:val="18"/>
                <w:szCs w:val="22"/>
                <w:lang w:eastAsia="sv-SE"/>
              </w:rPr>
              <w:t>n-TimingAdvanceOffset</w:t>
            </w:r>
          </w:p>
          <w:p w14:paraId="3C13ABB5"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6C0226">
              <w:rPr>
                <w:rFonts w:ascii="Arial" w:eastAsia="Times New Roman" w:hAnsi="Arial" w:cs="Arial"/>
                <w:sz w:val="18"/>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6C0226" w:rsidRPr="006C0226" w14:paraId="11B23B6B" w14:textId="77777777" w:rsidTr="006C0226">
        <w:tc>
          <w:tcPr>
            <w:tcW w:w="14173" w:type="dxa"/>
            <w:tcBorders>
              <w:top w:val="single" w:sz="4" w:space="0" w:color="auto"/>
              <w:left w:val="single" w:sz="4" w:space="0" w:color="auto"/>
              <w:bottom w:val="single" w:sz="4" w:space="0" w:color="auto"/>
              <w:right w:val="single" w:sz="4" w:space="0" w:color="auto"/>
            </w:tcBorders>
            <w:hideMark/>
          </w:tcPr>
          <w:p w14:paraId="2CB13801"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6C0226">
              <w:rPr>
                <w:rFonts w:ascii="Arial" w:eastAsia="Times New Roman" w:hAnsi="Arial" w:cs="Arial"/>
                <w:b/>
                <w:i/>
                <w:sz w:val="18"/>
                <w:szCs w:val="22"/>
                <w:lang w:eastAsia="sv-SE"/>
              </w:rPr>
              <w:t>rateMatchPatternToAddModList</w:t>
            </w:r>
          </w:p>
          <w:p w14:paraId="25BE543C"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6C0226">
              <w:rPr>
                <w:rFonts w:ascii="Arial" w:eastAsia="Times New Roman" w:hAnsi="Arial" w:cs="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6C0226" w:rsidRPr="006C0226" w14:paraId="276AA6AC" w14:textId="77777777" w:rsidTr="006C0226">
        <w:tc>
          <w:tcPr>
            <w:tcW w:w="14173" w:type="dxa"/>
            <w:tcBorders>
              <w:top w:val="single" w:sz="4" w:space="0" w:color="auto"/>
              <w:left w:val="single" w:sz="4" w:space="0" w:color="auto"/>
              <w:bottom w:val="single" w:sz="4" w:space="0" w:color="auto"/>
              <w:right w:val="single" w:sz="4" w:space="0" w:color="auto"/>
            </w:tcBorders>
            <w:hideMark/>
          </w:tcPr>
          <w:p w14:paraId="7D9E457E"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6C0226">
              <w:rPr>
                <w:rFonts w:ascii="Arial" w:eastAsia="Times New Roman" w:hAnsi="Arial" w:cs="Arial"/>
                <w:b/>
                <w:i/>
                <w:sz w:val="18"/>
                <w:szCs w:val="22"/>
                <w:lang w:eastAsia="sv-SE"/>
              </w:rPr>
              <w:t>shortBitmap</w:t>
            </w:r>
          </w:p>
          <w:p w14:paraId="3BDCF9DF"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6C0226">
              <w:rPr>
                <w:rFonts w:ascii="Arial" w:eastAsia="Times New Roman" w:hAnsi="Arial" w:cs="Arial"/>
                <w:sz w:val="18"/>
                <w:szCs w:val="22"/>
                <w:lang w:eastAsia="sv-SE"/>
              </w:rPr>
              <w:t>Bitmap when maximum number of SS/PBCH blocks per half frame equals to 4 as defined in TS 38.213 [13], clause 4.1.</w:t>
            </w:r>
          </w:p>
        </w:tc>
      </w:tr>
      <w:tr w:rsidR="006C0226" w:rsidRPr="006C0226" w14:paraId="16D2F8F4" w14:textId="77777777" w:rsidTr="006C0226">
        <w:tc>
          <w:tcPr>
            <w:tcW w:w="14173" w:type="dxa"/>
            <w:tcBorders>
              <w:top w:val="single" w:sz="4" w:space="0" w:color="auto"/>
              <w:left w:val="single" w:sz="4" w:space="0" w:color="auto"/>
              <w:bottom w:val="single" w:sz="4" w:space="0" w:color="auto"/>
              <w:right w:val="single" w:sz="4" w:space="0" w:color="auto"/>
            </w:tcBorders>
            <w:hideMark/>
          </w:tcPr>
          <w:p w14:paraId="4188D2FA"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6C0226">
              <w:rPr>
                <w:rFonts w:ascii="Arial" w:eastAsia="Times New Roman" w:hAnsi="Arial" w:cs="Arial"/>
                <w:b/>
                <w:i/>
                <w:sz w:val="18"/>
                <w:szCs w:val="22"/>
                <w:lang w:eastAsia="sv-SE"/>
              </w:rPr>
              <w:t>ss-PBCH-BlockPower</w:t>
            </w:r>
          </w:p>
          <w:p w14:paraId="39128707"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6C0226">
              <w:rPr>
                <w:rFonts w:ascii="Arial" w:eastAsia="Times New Roman" w:hAnsi="Arial" w:cs="Arial"/>
                <w:sz w:val="18"/>
                <w:szCs w:val="22"/>
                <w:lang w:eastAsia="sv-SE"/>
              </w:rPr>
              <w:t>Average EPRE of the resources elements that carry secondary synchronization signals in dBm that the NW used for SSB transmission, see TS 38.213 [13], clause 7.</w:t>
            </w:r>
          </w:p>
        </w:tc>
      </w:tr>
      <w:tr w:rsidR="006C0226" w:rsidRPr="006C0226" w14:paraId="6DC226FE" w14:textId="77777777" w:rsidTr="006C0226">
        <w:tc>
          <w:tcPr>
            <w:tcW w:w="14173" w:type="dxa"/>
            <w:tcBorders>
              <w:top w:val="single" w:sz="4" w:space="0" w:color="auto"/>
              <w:left w:val="single" w:sz="4" w:space="0" w:color="auto"/>
              <w:bottom w:val="single" w:sz="4" w:space="0" w:color="auto"/>
              <w:right w:val="single" w:sz="4" w:space="0" w:color="auto"/>
            </w:tcBorders>
            <w:hideMark/>
          </w:tcPr>
          <w:p w14:paraId="36A56136"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6C0226">
              <w:rPr>
                <w:rFonts w:ascii="Arial" w:eastAsia="Times New Roman" w:hAnsi="Arial" w:cs="Arial"/>
                <w:b/>
                <w:i/>
                <w:sz w:val="18"/>
                <w:szCs w:val="22"/>
                <w:lang w:eastAsia="sv-SE"/>
              </w:rPr>
              <w:t>ssb-periodicityServingCell</w:t>
            </w:r>
          </w:p>
          <w:p w14:paraId="018F33C8"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6C0226">
              <w:rPr>
                <w:rFonts w:ascii="Arial" w:eastAsia="Times New Roman" w:hAnsi="Arial" w:cs="Arial"/>
                <w:sz w:val="18"/>
                <w:szCs w:val="22"/>
                <w:lang w:eastAsia="sv-SE"/>
              </w:rPr>
              <w:t>The SSB periodicity in ms for the rate matching purpose. If the field is absent, the UE applies the value ms5. (see TS 38.213 [13], clause 4.1)</w:t>
            </w:r>
          </w:p>
        </w:tc>
      </w:tr>
      <w:tr w:rsidR="006C0226" w:rsidRPr="006C0226" w14:paraId="5B60B680" w14:textId="77777777" w:rsidTr="006C0226">
        <w:tc>
          <w:tcPr>
            <w:tcW w:w="14173" w:type="dxa"/>
            <w:tcBorders>
              <w:top w:val="single" w:sz="4" w:space="0" w:color="auto"/>
              <w:left w:val="single" w:sz="4" w:space="0" w:color="auto"/>
              <w:bottom w:val="single" w:sz="4" w:space="0" w:color="auto"/>
              <w:right w:val="single" w:sz="4" w:space="0" w:color="auto"/>
            </w:tcBorders>
            <w:hideMark/>
          </w:tcPr>
          <w:p w14:paraId="4C5EC5FA"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b/>
                <w:bCs/>
                <w:i/>
                <w:iCs/>
                <w:sz w:val="18"/>
                <w:lang w:eastAsia="sv-SE"/>
              </w:rPr>
            </w:pPr>
            <w:r w:rsidRPr="006C0226">
              <w:rPr>
                <w:rFonts w:ascii="Arial" w:eastAsia="Times New Roman" w:hAnsi="Arial" w:cs="Arial"/>
                <w:b/>
                <w:bCs/>
                <w:i/>
                <w:iCs/>
                <w:sz w:val="18"/>
                <w:lang w:eastAsia="sv-SE"/>
              </w:rPr>
              <w:t>ssb-PositionQCL</w:t>
            </w:r>
          </w:p>
          <w:p w14:paraId="6ADDD5D2"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6C0226">
              <w:rPr>
                <w:rFonts w:ascii="Arial" w:eastAsia="Times New Roman" w:hAnsi="Arial" w:cs="Arial"/>
                <w:bCs/>
                <w:sz w:val="18"/>
                <w:lang w:eastAsia="en-GB"/>
              </w:rPr>
              <w:t>Indicates the QCL relation between SSB positions for this serving cell as specified in TS 38.213 [13], clause 4.1.</w:t>
            </w:r>
          </w:p>
        </w:tc>
      </w:tr>
      <w:tr w:rsidR="006C0226" w:rsidRPr="006C0226" w14:paraId="593EAF3E" w14:textId="77777777" w:rsidTr="006C0226">
        <w:tc>
          <w:tcPr>
            <w:tcW w:w="14173" w:type="dxa"/>
            <w:tcBorders>
              <w:top w:val="single" w:sz="4" w:space="0" w:color="auto"/>
              <w:left w:val="single" w:sz="4" w:space="0" w:color="auto"/>
              <w:bottom w:val="single" w:sz="4" w:space="0" w:color="auto"/>
              <w:right w:val="single" w:sz="4" w:space="0" w:color="auto"/>
            </w:tcBorders>
            <w:hideMark/>
          </w:tcPr>
          <w:p w14:paraId="284624D8"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6C0226">
              <w:rPr>
                <w:rFonts w:ascii="Arial" w:eastAsia="Times New Roman" w:hAnsi="Arial" w:cs="Arial"/>
                <w:b/>
                <w:i/>
                <w:sz w:val="18"/>
                <w:szCs w:val="22"/>
                <w:lang w:eastAsia="sv-SE"/>
              </w:rPr>
              <w:t>ssb-PositionsInBurst</w:t>
            </w:r>
          </w:p>
          <w:p w14:paraId="26002BDE"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6C0226">
              <w:rPr>
                <w:rFonts w:ascii="Arial" w:eastAsia="Times New Roman" w:hAnsi="Arial" w:cs="Arial"/>
                <w:sz w:val="18"/>
                <w:szCs w:val="22"/>
                <w:lang w:eastAsia="ja-JP"/>
              </w:rPr>
              <w:t>For operation in licensed spectrum, i</w:t>
            </w:r>
            <w:r w:rsidRPr="006C0226">
              <w:rPr>
                <w:rFonts w:ascii="Arial" w:eastAsia="Times New Roman" w:hAnsi="Arial" w:cs="Arial"/>
                <w:sz w:val="18"/>
                <w:szCs w:val="22"/>
                <w:lang w:eastAsia="sv-SE"/>
              </w:rPr>
              <w:t xml:space="preserve">ndicates the time domain positions of the transmitted SS-blocks in </w:t>
            </w:r>
            <w:r w:rsidRPr="006C0226">
              <w:rPr>
                <w:rFonts w:ascii="Arial" w:eastAsia="Times New Roman" w:hAnsi="Arial" w:cs="Arial"/>
                <w:sz w:val="18"/>
                <w:lang w:eastAsia="sv-SE"/>
              </w:rPr>
              <w:t>a half frame with SS/PBCH blocks</w:t>
            </w:r>
            <w:r w:rsidRPr="006C0226">
              <w:rPr>
                <w:rFonts w:ascii="Arial" w:eastAsia="Times New Roman" w:hAnsi="Arial" w:cs="Arial"/>
                <w:sz w:val="18"/>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6F9F9C5E"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6C0226">
              <w:rPr>
                <w:rFonts w:ascii="Arial" w:eastAsia="Times New Roman" w:hAnsi="Arial" w:cs="Arial"/>
                <w:sz w:val="18"/>
                <w:szCs w:val="22"/>
                <w:lang w:eastAsia="sv-SE"/>
              </w:rPr>
              <w:t xml:space="preserve">For operation with shared spectrum channel access, only </w:t>
            </w:r>
            <w:r w:rsidRPr="006C0226">
              <w:rPr>
                <w:rFonts w:ascii="Arial" w:eastAsia="Times New Roman" w:hAnsi="Arial" w:cs="Arial"/>
                <w:i/>
                <w:sz w:val="18"/>
                <w:szCs w:val="22"/>
                <w:lang w:eastAsia="sv-SE"/>
              </w:rPr>
              <w:t xml:space="preserve">mediumBitmap </w:t>
            </w:r>
            <w:r w:rsidRPr="006C0226">
              <w:rPr>
                <w:rFonts w:ascii="Arial" w:eastAsia="Times New Roman" w:hAnsi="Arial" w:cs="Arial"/>
                <w:sz w:val="18"/>
                <w:szCs w:val="22"/>
                <w:lang w:eastAsia="sv-SE"/>
              </w:rPr>
              <w:t>is used</w:t>
            </w:r>
            <w:r w:rsidRPr="006C0226">
              <w:rPr>
                <w:rFonts w:ascii="Arial" w:eastAsia="Times New Roman" w:hAnsi="Arial" w:cs="Arial"/>
                <w:sz w:val="18"/>
                <w:szCs w:val="18"/>
                <w:lang w:eastAsia="ja-JP"/>
              </w:rPr>
              <w:t xml:space="preserve"> and the UE assumes that one or more SS/PBCH blocks indicated by </w:t>
            </w:r>
            <w:r w:rsidRPr="006C0226">
              <w:rPr>
                <w:rFonts w:ascii="Arial" w:eastAsia="Times New Roman" w:hAnsi="Arial" w:cs="Arial"/>
                <w:i/>
                <w:iCs/>
                <w:sz w:val="18"/>
                <w:szCs w:val="18"/>
                <w:lang w:eastAsia="ja-JP"/>
              </w:rPr>
              <w:t>ssb-PositionsInBurst</w:t>
            </w:r>
            <w:r w:rsidRPr="006C0226">
              <w:rPr>
                <w:rFonts w:ascii="Arial" w:eastAsia="Times New Roman" w:hAnsi="Arial" w:cs="Arial"/>
                <w:sz w:val="18"/>
                <w:szCs w:val="18"/>
                <w:lang w:eastAsia="ja-JP"/>
              </w:rPr>
              <w:t xml:space="preserve"> may be transmitted within the discovery burst transmission window and have candidate SS/PBCH blocks indexes corresponding to SS/PBCH block indexes provided by </w:t>
            </w:r>
            <w:r w:rsidRPr="006C0226">
              <w:rPr>
                <w:rFonts w:ascii="Arial" w:eastAsia="Times New Roman" w:hAnsi="Arial" w:cs="Arial"/>
                <w:i/>
                <w:iCs/>
                <w:sz w:val="18"/>
                <w:szCs w:val="18"/>
                <w:lang w:eastAsia="ja-JP"/>
              </w:rPr>
              <w:t>ssb-PositionsInBurst</w:t>
            </w:r>
            <w:r w:rsidRPr="006C0226">
              <w:rPr>
                <w:rFonts w:ascii="Arial" w:eastAsia="Times New Roman" w:hAnsi="Arial" w:cs="Arial"/>
                <w:sz w:val="18"/>
                <w:szCs w:val="18"/>
                <w:lang w:eastAsia="ja-JP"/>
              </w:rPr>
              <w:t xml:space="preserve"> (see TS 38.213 [13], clause 4.1). If the k-th bit of </w:t>
            </w:r>
            <w:r w:rsidRPr="006C0226">
              <w:rPr>
                <w:rFonts w:ascii="Arial" w:eastAsia="Times New Roman" w:hAnsi="Arial" w:cs="Arial"/>
                <w:i/>
                <w:iCs/>
                <w:sz w:val="18"/>
                <w:szCs w:val="18"/>
                <w:lang w:eastAsia="ja-JP"/>
              </w:rPr>
              <w:t>ssb-PositionsInBurst</w:t>
            </w:r>
            <w:r w:rsidRPr="006C0226">
              <w:rPr>
                <w:rFonts w:ascii="Arial" w:eastAsia="Times New Roman" w:hAnsi="Arial" w:cs="Arial"/>
                <w:sz w:val="18"/>
                <w:szCs w:val="18"/>
                <w:lang w:eastAsia="ja-JP"/>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The k-th bit is set to 0, where k &gt; </w:t>
            </w:r>
            <w:r w:rsidRPr="006C0226">
              <w:rPr>
                <w:rFonts w:ascii="Arial" w:eastAsia="Times New Roman" w:hAnsi="Arial" w:cs="Arial"/>
                <w:i/>
                <w:sz w:val="18"/>
                <w:szCs w:val="18"/>
                <w:lang w:eastAsia="ja-JP"/>
              </w:rPr>
              <w:t xml:space="preserve">ssb-PositionQCL </w:t>
            </w:r>
            <w:r w:rsidRPr="006C0226">
              <w:rPr>
                <w:rFonts w:ascii="Arial" w:eastAsia="Times New Roman" w:hAnsi="Arial" w:cs="Arial"/>
                <w:iCs/>
                <w:sz w:val="18"/>
                <w:szCs w:val="18"/>
                <w:lang w:eastAsia="ja-JP"/>
              </w:rPr>
              <w:t xml:space="preserve">and </w:t>
            </w:r>
            <w:r w:rsidRPr="006C0226">
              <w:rPr>
                <w:rFonts w:ascii="Arial" w:eastAsia="Times New Roman" w:hAnsi="Arial" w:cs="Arial"/>
                <w:sz w:val="18"/>
                <w:szCs w:val="18"/>
                <w:lang w:eastAsia="ja-JP"/>
              </w:rPr>
              <w:t xml:space="preserve">the number of actually transmitted SS/PBCH blocks is not larger than the number of 1's in the bitmap. The network configures the same pattern in this field as in the corresponding field in </w:t>
            </w:r>
            <w:r w:rsidRPr="006C0226">
              <w:rPr>
                <w:rFonts w:ascii="Arial" w:eastAsia="Times New Roman" w:hAnsi="Arial" w:cs="Arial"/>
                <w:i/>
                <w:iCs/>
                <w:sz w:val="18"/>
                <w:szCs w:val="18"/>
                <w:lang w:eastAsia="ja-JP"/>
              </w:rPr>
              <w:t>ServingCellConfigCommonSIB</w:t>
            </w:r>
            <w:r w:rsidRPr="006C0226">
              <w:rPr>
                <w:rFonts w:ascii="Arial" w:eastAsia="Times New Roman" w:hAnsi="Arial" w:cs="Arial"/>
                <w:sz w:val="18"/>
                <w:szCs w:val="22"/>
                <w:lang w:eastAsia="sv-SE"/>
              </w:rPr>
              <w:t>.</w:t>
            </w:r>
          </w:p>
        </w:tc>
      </w:tr>
      <w:tr w:rsidR="006C0226" w:rsidRPr="006C0226" w14:paraId="3B6773A7" w14:textId="77777777" w:rsidTr="006C0226">
        <w:tc>
          <w:tcPr>
            <w:tcW w:w="14173" w:type="dxa"/>
            <w:tcBorders>
              <w:top w:val="single" w:sz="4" w:space="0" w:color="auto"/>
              <w:left w:val="single" w:sz="4" w:space="0" w:color="auto"/>
              <w:bottom w:val="single" w:sz="4" w:space="0" w:color="auto"/>
              <w:right w:val="single" w:sz="4" w:space="0" w:color="auto"/>
            </w:tcBorders>
            <w:hideMark/>
          </w:tcPr>
          <w:p w14:paraId="54D5C958"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6C0226">
              <w:rPr>
                <w:rFonts w:ascii="Arial" w:eastAsia="Times New Roman" w:hAnsi="Arial" w:cs="Arial"/>
                <w:b/>
                <w:i/>
                <w:sz w:val="18"/>
                <w:szCs w:val="22"/>
                <w:lang w:eastAsia="sv-SE"/>
              </w:rPr>
              <w:lastRenderedPageBreak/>
              <w:t>ssbSubcarrierSpacing</w:t>
            </w:r>
          </w:p>
          <w:p w14:paraId="289A1D6C"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6C0226">
              <w:rPr>
                <w:rFonts w:ascii="Arial" w:eastAsia="Times New Roman" w:hAnsi="Arial" w:cs="Arial"/>
                <w:sz w:val="18"/>
                <w:szCs w:val="22"/>
                <w:lang w:eastAsia="sv-SE"/>
              </w:rPr>
              <w:t>Subcarrier spacing of SSB. Only the values 15 kHz or 30 kHz (FR1), and 120 kHz or 240 kHz (FR2) are applicable.</w:t>
            </w:r>
          </w:p>
        </w:tc>
      </w:tr>
      <w:tr w:rsidR="006C0226" w:rsidRPr="006C0226" w14:paraId="77F3BBA5" w14:textId="77777777" w:rsidTr="006C0226">
        <w:tc>
          <w:tcPr>
            <w:tcW w:w="14173" w:type="dxa"/>
            <w:tcBorders>
              <w:top w:val="single" w:sz="4" w:space="0" w:color="auto"/>
              <w:left w:val="single" w:sz="4" w:space="0" w:color="auto"/>
              <w:bottom w:val="single" w:sz="4" w:space="0" w:color="auto"/>
              <w:right w:val="single" w:sz="4" w:space="0" w:color="auto"/>
            </w:tcBorders>
            <w:hideMark/>
          </w:tcPr>
          <w:p w14:paraId="0ACCA916"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b/>
                <w:bCs/>
                <w:i/>
                <w:iCs/>
                <w:sz w:val="18"/>
                <w:lang w:eastAsia="sv-SE"/>
              </w:rPr>
            </w:pPr>
            <w:r w:rsidRPr="006C0226">
              <w:rPr>
                <w:rFonts w:ascii="Arial" w:eastAsia="Times New Roman" w:hAnsi="Arial" w:cs="Arial"/>
                <w:b/>
                <w:bCs/>
                <w:i/>
                <w:iCs/>
                <w:sz w:val="18"/>
                <w:lang w:eastAsia="sv-SE"/>
              </w:rPr>
              <w:t>supplementaryUplinkConfig</w:t>
            </w:r>
          </w:p>
          <w:p w14:paraId="687F552E"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6C0226">
              <w:rPr>
                <w:rFonts w:ascii="Arial" w:eastAsia="Times New Roman" w:hAnsi="Arial" w:cs="Arial"/>
                <w:sz w:val="18"/>
                <w:szCs w:val="22"/>
                <w:lang w:eastAsia="sv-SE"/>
              </w:rPr>
              <w:t xml:space="preserve">The network configures this field only if </w:t>
            </w:r>
            <w:r w:rsidRPr="006C0226">
              <w:rPr>
                <w:rFonts w:ascii="Arial" w:eastAsia="Times New Roman" w:hAnsi="Arial" w:cs="Arial"/>
                <w:i/>
                <w:sz w:val="18"/>
                <w:szCs w:val="22"/>
                <w:lang w:eastAsia="sv-SE"/>
              </w:rPr>
              <w:t>uplinkConfigCommon</w:t>
            </w:r>
            <w:r w:rsidRPr="006C0226">
              <w:rPr>
                <w:rFonts w:ascii="Arial" w:eastAsia="Times New Roman" w:hAnsi="Arial" w:cs="Arial"/>
                <w:sz w:val="18"/>
                <w:szCs w:val="22"/>
                <w:lang w:eastAsia="sv-SE"/>
              </w:rPr>
              <w:t xml:space="preserve"> is configured</w:t>
            </w:r>
            <w:r w:rsidRPr="006C0226">
              <w:rPr>
                <w:rFonts w:ascii="Arial" w:eastAsia="Times New Roman" w:hAnsi="Arial" w:cs="Arial"/>
                <w:sz w:val="18"/>
                <w:szCs w:val="22"/>
                <w:lang w:eastAsia="zh-CN"/>
              </w:rPr>
              <w:t xml:space="preserve">. If this field is absent, the UE shall release the </w:t>
            </w:r>
            <w:r w:rsidRPr="006C0226">
              <w:rPr>
                <w:rFonts w:ascii="Arial" w:eastAsia="Times New Roman" w:hAnsi="Arial" w:cs="Arial"/>
                <w:i/>
                <w:sz w:val="18"/>
                <w:szCs w:val="22"/>
                <w:lang w:eastAsia="zh-CN"/>
              </w:rPr>
              <w:t>supplementaryUplinkConfig</w:t>
            </w:r>
            <w:r w:rsidRPr="006C0226">
              <w:rPr>
                <w:rFonts w:ascii="Arial" w:eastAsia="Times New Roman" w:hAnsi="Arial" w:cs="Arial"/>
                <w:sz w:val="18"/>
                <w:szCs w:val="22"/>
                <w:lang w:eastAsia="zh-CN"/>
              </w:rPr>
              <w:t xml:space="preserve"> and the </w:t>
            </w:r>
            <w:r w:rsidRPr="006C0226">
              <w:rPr>
                <w:rFonts w:ascii="Arial" w:eastAsia="Times New Roman" w:hAnsi="Arial" w:cs="Arial"/>
                <w:i/>
                <w:sz w:val="18"/>
                <w:szCs w:val="22"/>
                <w:lang w:eastAsia="zh-CN"/>
              </w:rPr>
              <w:t>supplementaryUplink</w:t>
            </w:r>
            <w:r w:rsidRPr="006C0226">
              <w:rPr>
                <w:rFonts w:ascii="Arial" w:eastAsia="Times New Roman" w:hAnsi="Arial" w:cs="Arial"/>
                <w:sz w:val="18"/>
                <w:szCs w:val="22"/>
                <w:lang w:eastAsia="zh-CN"/>
              </w:rPr>
              <w:t xml:space="preserve"> configured in </w:t>
            </w:r>
            <w:r w:rsidRPr="006C0226">
              <w:rPr>
                <w:rFonts w:ascii="Arial" w:eastAsia="Times New Roman" w:hAnsi="Arial" w:cs="Arial"/>
                <w:i/>
                <w:sz w:val="18"/>
                <w:szCs w:val="22"/>
                <w:lang w:eastAsia="zh-CN"/>
              </w:rPr>
              <w:t>ServingCellConfig</w:t>
            </w:r>
            <w:r w:rsidRPr="006C0226">
              <w:rPr>
                <w:rFonts w:ascii="Arial" w:eastAsia="Times New Roman" w:hAnsi="Arial" w:cs="Arial"/>
                <w:sz w:val="18"/>
                <w:szCs w:val="22"/>
                <w:lang w:eastAsia="zh-CN"/>
              </w:rPr>
              <w:t xml:space="preserve"> of this serving cell, if configured.</w:t>
            </w:r>
          </w:p>
        </w:tc>
      </w:tr>
      <w:tr w:rsidR="006C0226" w:rsidRPr="006C0226" w14:paraId="7498DD42" w14:textId="77777777" w:rsidTr="006C0226">
        <w:tc>
          <w:tcPr>
            <w:tcW w:w="14173" w:type="dxa"/>
            <w:tcBorders>
              <w:top w:val="single" w:sz="4" w:space="0" w:color="auto"/>
              <w:left w:val="single" w:sz="4" w:space="0" w:color="auto"/>
              <w:bottom w:val="single" w:sz="4" w:space="0" w:color="auto"/>
              <w:right w:val="single" w:sz="4" w:space="0" w:color="auto"/>
            </w:tcBorders>
            <w:hideMark/>
          </w:tcPr>
          <w:p w14:paraId="5C72A565"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6C0226">
              <w:rPr>
                <w:rFonts w:ascii="Arial" w:eastAsia="Times New Roman" w:hAnsi="Arial" w:cs="Arial"/>
                <w:b/>
                <w:i/>
                <w:sz w:val="18"/>
                <w:szCs w:val="22"/>
                <w:lang w:eastAsia="sv-SE"/>
              </w:rPr>
              <w:t>tdd-UL-DL-ConfigurationCommon</w:t>
            </w:r>
          </w:p>
          <w:p w14:paraId="354008A8"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6C0226">
              <w:rPr>
                <w:rFonts w:ascii="Arial" w:eastAsia="Times New Roman" w:hAnsi="Arial" w:cs="Arial"/>
                <w:sz w:val="18"/>
                <w:lang w:eastAsia="sv-SE"/>
              </w:rPr>
              <w:t>A cell-specific TDD UL/DL configuration, see TS 38.213 [13], clause 11.1.</w:t>
            </w:r>
          </w:p>
        </w:tc>
      </w:tr>
    </w:tbl>
    <w:p w14:paraId="276D3114" w14:textId="77777777" w:rsidR="006C0226" w:rsidRPr="006C0226" w:rsidRDefault="006C0226" w:rsidP="006C0226">
      <w:pPr>
        <w:overflowPunct w:val="0"/>
        <w:autoSpaceDE w:val="0"/>
        <w:autoSpaceDN w:val="0"/>
        <w:adjustRightInd w:val="0"/>
        <w:spacing w:line="240" w:lineRule="auto"/>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C0226" w:rsidRPr="006C0226" w14:paraId="654BC1EE" w14:textId="77777777" w:rsidTr="006C0226">
        <w:tc>
          <w:tcPr>
            <w:tcW w:w="4027" w:type="dxa"/>
            <w:tcBorders>
              <w:top w:val="single" w:sz="4" w:space="0" w:color="auto"/>
              <w:left w:val="single" w:sz="4" w:space="0" w:color="auto"/>
              <w:bottom w:val="single" w:sz="4" w:space="0" w:color="auto"/>
              <w:right w:val="single" w:sz="4" w:space="0" w:color="auto"/>
            </w:tcBorders>
            <w:hideMark/>
          </w:tcPr>
          <w:p w14:paraId="230088BC" w14:textId="77777777" w:rsidR="006C0226" w:rsidRPr="006C0226" w:rsidRDefault="006C0226" w:rsidP="006C0226">
            <w:pPr>
              <w:keepNext/>
              <w:keepLines/>
              <w:overflowPunct w:val="0"/>
              <w:autoSpaceDE w:val="0"/>
              <w:autoSpaceDN w:val="0"/>
              <w:adjustRightInd w:val="0"/>
              <w:spacing w:after="0" w:line="240" w:lineRule="auto"/>
              <w:jc w:val="center"/>
              <w:rPr>
                <w:rFonts w:ascii="Arial" w:eastAsia="Times New Roman" w:hAnsi="Arial" w:cs="Arial"/>
                <w:b/>
                <w:sz w:val="18"/>
                <w:lang w:eastAsia="sv-SE"/>
              </w:rPr>
            </w:pPr>
            <w:r w:rsidRPr="006C0226">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8A5E2D" w14:textId="77777777" w:rsidR="006C0226" w:rsidRPr="006C0226" w:rsidRDefault="006C0226" w:rsidP="006C0226">
            <w:pPr>
              <w:keepNext/>
              <w:keepLines/>
              <w:overflowPunct w:val="0"/>
              <w:autoSpaceDE w:val="0"/>
              <w:autoSpaceDN w:val="0"/>
              <w:adjustRightInd w:val="0"/>
              <w:spacing w:after="0" w:line="240" w:lineRule="auto"/>
              <w:jc w:val="center"/>
              <w:rPr>
                <w:rFonts w:ascii="Arial" w:eastAsia="Times New Roman" w:hAnsi="Arial" w:cs="Arial"/>
                <w:b/>
                <w:sz w:val="18"/>
                <w:lang w:eastAsia="sv-SE"/>
              </w:rPr>
            </w:pPr>
            <w:r w:rsidRPr="006C0226">
              <w:rPr>
                <w:rFonts w:ascii="Arial" w:eastAsia="Times New Roman" w:hAnsi="Arial" w:cs="Arial"/>
                <w:b/>
                <w:sz w:val="18"/>
                <w:lang w:eastAsia="sv-SE"/>
              </w:rPr>
              <w:t>Explanation</w:t>
            </w:r>
          </w:p>
        </w:tc>
      </w:tr>
      <w:tr w:rsidR="006C0226" w:rsidRPr="006C0226" w14:paraId="23B51CAE" w14:textId="77777777" w:rsidTr="006C0226">
        <w:tc>
          <w:tcPr>
            <w:tcW w:w="4027" w:type="dxa"/>
            <w:tcBorders>
              <w:top w:val="single" w:sz="4" w:space="0" w:color="auto"/>
              <w:left w:val="single" w:sz="4" w:space="0" w:color="auto"/>
              <w:bottom w:val="single" w:sz="4" w:space="0" w:color="auto"/>
              <w:right w:val="single" w:sz="4" w:space="0" w:color="auto"/>
            </w:tcBorders>
            <w:hideMark/>
          </w:tcPr>
          <w:p w14:paraId="265BC2A5"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i/>
                <w:sz w:val="18"/>
                <w:lang w:eastAsia="sv-SE"/>
              </w:rPr>
            </w:pPr>
            <w:r w:rsidRPr="006C0226">
              <w:rPr>
                <w:rFonts w:ascii="Arial" w:eastAsia="Times New Roman" w:hAnsi="Arial" w:cs="Arial"/>
                <w:i/>
                <w:sz w:val="18"/>
                <w:lang w:eastAsia="sv-SE"/>
              </w:rPr>
              <w:t>AbsFreqSSB</w:t>
            </w:r>
          </w:p>
        </w:tc>
        <w:tc>
          <w:tcPr>
            <w:tcW w:w="10146" w:type="dxa"/>
            <w:tcBorders>
              <w:top w:val="single" w:sz="4" w:space="0" w:color="auto"/>
              <w:left w:val="single" w:sz="4" w:space="0" w:color="auto"/>
              <w:bottom w:val="single" w:sz="4" w:space="0" w:color="auto"/>
              <w:right w:val="single" w:sz="4" w:space="0" w:color="auto"/>
            </w:tcBorders>
            <w:hideMark/>
          </w:tcPr>
          <w:p w14:paraId="2946FF19"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lang w:eastAsia="sv-SE"/>
              </w:rPr>
            </w:pPr>
            <w:r w:rsidRPr="006C0226">
              <w:rPr>
                <w:rFonts w:ascii="Arial" w:eastAsia="Times New Roman" w:hAnsi="Arial" w:cs="Arial"/>
                <w:sz w:val="18"/>
                <w:lang w:eastAsia="sv-SE"/>
              </w:rPr>
              <w:t xml:space="preserve">The field is absent when </w:t>
            </w:r>
            <w:r w:rsidRPr="006C0226">
              <w:rPr>
                <w:rFonts w:ascii="Arial" w:eastAsia="Times New Roman" w:hAnsi="Arial" w:cs="Arial"/>
                <w:i/>
                <w:sz w:val="18"/>
                <w:lang w:eastAsia="sv-SE"/>
              </w:rPr>
              <w:t>absoluteFrequencySSB</w:t>
            </w:r>
            <w:r w:rsidRPr="006C0226">
              <w:rPr>
                <w:rFonts w:ascii="Arial" w:eastAsia="Times New Roman" w:hAnsi="Arial" w:cs="Arial"/>
                <w:sz w:val="18"/>
                <w:lang w:eastAsia="sv-SE"/>
              </w:rPr>
              <w:t xml:space="preserve"> in frequencyInfoDL is absent, otherwise the field is mandatory present.</w:t>
            </w:r>
          </w:p>
        </w:tc>
      </w:tr>
      <w:tr w:rsidR="006C0226" w:rsidRPr="006C0226" w14:paraId="33BD22A8" w14:textId="77777777" w:rsidTr="006C0226">
        <w:tc>
          <w:tcPr>
            <w:tcW w:w="4027" w:type="dxa"/>
            <w:tcBorders>
              <w:top w:val="single" w:sz="4" w:space="0" w:color="auto"/>
              <w:left w:val="single" w:sz="4" w:space="0" w:color="auto"/>
              <w:bottom w:val="single" w:sz="4" w:space="0" w:color="auto"/>
              <w:right w:val="single" w:sz="4" w:space="0" w:color="auto"/>
            </w:tcBorders>
            <w:hideMark/>
          </w:tcPr>
          <w:p w14:paraId="7619F455"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i/>
                <w:sz w:val="18"/>
                <w:lang w:eastAsia="sv-SE"/>
              </w:rPr>
            </w:pPr>
            <w:r w:rsidRPr="006C0226">
              <w:rPr>
                <w:rFonts w:ascii="Arial" w:eastAsia="Times New Roman" w:hAnsi="Arial" w:cs="Arial"/>
                <w:i/>
                <w:sz w:val="18"/>
                <w:lang w:eastAsia="sv-SE"/>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5CBF58C3"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lang w:eastAsia="sv-SE"/>
              </w:rPr>
            </w:pPr>
            <w:r w:rsidRPr="006C0226">
              <w:rPr>
                <w:rFonts w:ascii="Arial" w:eastAsia="Times New Roman" w:hAnsi="Arial" w:cs="Arial"/>
                <w:sz w:val="18"/>
                <w:lang w:eastAsia="sv-SE"/>
              </w:rPr>
              <w:t>This field is mandatory present upon SpCell change and upon serving cell (PSCell/SCell) addition. Otherwise, the field is absent.</w:t>
            </w:r>
          </w:p>
        </w:tc>
      </w:tr>
      <w:tr w:rsidR="006C0226" w:rsidRPr="006C0226" w14:paraId="1E04A1F6" w14:textId="77777777" w:rsidTr="006C0226">
        <w:tc>
          <w:tcPr>
            <w:tcW w:w="4027" w:type="dxa"/>
            <w:tcBorders>
              <w:top w:val="single" w:sz="4" w:space="0" w:color="auto"/>
              <w:left w:val="single" w:sz="4" w:space="0" w:color="auto"/>
              <w:bottom w:val="single" w:sz="4" w:space="0" w:color="auto"/>
              <w:right w:val="single" w:sz="4" w:space="0" w:color="auto"/>
            </w:tcBorders>
            <w:hideMark/>
          </w:tcPr>
          <w:p w14:paraId="79E75D7F"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i/>
                <w:sz w:val="18"/>
                <w:lang w:eastAsia="sv-SE"/>
              </w:rPr>
            </w:pPr>
            <w:r w:rsidRPr="006C0226">
              <w:rPr>
                <w:rFonts w:ascii="Arial" w:eastAsia="Times New Roman" w:hAnsi="Arial" w:cs="Arial"/>
                <w:i/>
                <w:sz w:val="18"/>
                <w:lang w:eastAsia="sv-SE"/>
              </w:rPr>
              <w:t>HOAndServCellWithSSB</w:t>
            </w:r>
          </w:p>
        </w:tc>
        <w:tc>
          <w:tcPr>
            <w:tcW w:w="10146" w:type="dxa"/>
            <w:tcBorders>
              <w:top w:val="single" w:sz="4" w:space="0" w:color="auto"/>
              <w:left w:val="single" w:sz="4" w:space="0" w:color="auto"/>
              <w:bottom w:val="single" w:sz="4" w:space="0" w:color="auto"/>
              <w:right w:val="single" w:sz="4" w:space="0" w:color="auto"/>
            </w:tcBorders>
            <w:hideMark/>
          </w:tcPr>
          <w:p w14:paraId="3BFAC281"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lang w:eastAsia="sv-SE"/>
              </w:rPr>
            </w:pPr>
            <w:r w:rsidRPr="006C0226">
              <w:rPr>
                <w:rFonts w:ascii="Arial" w:eastAsia="Times New Roman" w:hAnsi="Arial" w:cs="Arial"/>
                <w:sz w:val="18"/>
                <w:lang w:eastAsia="sv-SE"/>
              </w:rPr>
              <w:t>This field is mandatory present upon SpCell change and upon serving cell (SCell with SSB or PSCell) addition. Otherwise, the field is absent.</w:t>
            </w:r>
          </w:p>
        </w:tc>
      </w:tr>
      <w:tr w:rsidR="006C0226" w:rsidRPr="006C0226" w14:paraId="6398F4DD" w14:textId="77777777" w:rsidTr="006C0226">
        <w:tc>
          <w:tcPr>
            <w:tcW w:w="4027" w:type="dxa"/>
            <w:tcBorders>
              <w:top w:val="single" w:sz="4" w:space="0" w:color="auto"/>
              <w:left w:val="single" w:sz="4" w:space="0" w:color="auto"/>
              <w:bottom w:val="single" w:sz="4" w:space="0" w:color="auto"/>
              <w:right w:val="single" w:sz="4" w:space="0" w:color="auto"/>
            </w:tcBorders>
            <w:hideMark/>
          </w:tcPr>
          <w:p w14:paraId="32C61EB4"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i/>
                <w:sz w:val="18"/>
                <w:lang w:eastAsia="sv-SE"/>
              </w:rPr>
            </w:pPr>
            <w:r w:rsidRPr="006C0226">
              <w:rPr>
                <w:rFonts w:ascii="Arial" w:eastAsia="Times New Roman" w:hAnsi="Arial" w:cs="Arial"/>
                <w:i/>
                <w:iCs/>
                <w:sz w:val="18"/>
                <w:lang w:eastAsia="ja-JP"/>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7594AC0A"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lang w:eastAsia="sv-SE"/>
              </w:rPr>
            </w:pPr>
            <w:r w:rsidRPr="006C0226">
              <w:rPr>
                <w:rFonts w:ascii="Arial" w:eastAsia="Times New Roman" w:hAnsi="Arial" w:cs="Arial"/>
                <w:sz w:val="18"/>
                <w:szCs w:val="22"/>
                <w:lang w:eastAsia="ja-JP"/>
              </w:rPr>
              <w:t>This field is mandatory present if this cell operates with shared spectrum channel access. Otherwise, it is absent, Need R.</w:t>
            </w:r>
          </w:p>
        </w:tc>
      </w:tr>
      <w:tr w:rsidR="006C0226" w:rsidRPr="006C0226" w14:paraId="101F07DB" w14:textId="77777777" w:rsidTr="006C0226">
        <w:tc>
          <w:tcPr>
            <w:tcW w:w="4027" w:type="dxa"/>
            <w:tcBorders>
              <w:top w:val="single" w:sz="4" w:space="0" w:color="auto"/>
              <w:left w:val="single" w:sz="4" w:space="0" w:color="auto"/>
              <w:bottom w:val="single" w:sz="4" w:space="0" w:color="auto"/>
              <w:right w:val="single" w:sz="4" w:space="0" w:color="auto"/>
            </w:tcBorders>
            <w:hideMark/>
          </w:tcPr>
          <w:p w14:paraId="7DF6BE96"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i/>
                <w:iCs/>
                <w:sz w:val="18"/>
                <w:lang w:eastAsia="sv-SE"/>
              </w:rPr>
            </w:pPr>
            <w:r w:rsidRPr="006C0226">
              <w:rPr>
                <w:rFonts w:ascii="Arial" w:eastAsia="Times New Roman" w:hAnsi="Arial" w:cs="Arial"/>
                <w:i/>
                <w:iCs/>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7DFA8DCE"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lang w:eastAsia="sv-SE"/>
              </w:rPr>
            </w:pPr>
            <w:r w:rsidRPr="006C0226">
              <w:rPr>
                <w:rFonts w:ascii="Arial" w:eastAsia="Times New Roman" w:hAnsi="Arial" w:cs="Arial"/>
                <w:sz w:val="18"/>
                <w:lang w:eastAsia="sv-SE"/>
              </w:rPr>
              <w:t>The field is optionally present, Need R, for TDD cells; otherwise it is absent.</w:t>
            </w:r>
          </w:p>
        </w:tc>
      </w:tr>
    </w:tbl>
    <w:p w14:paraId="117D2551" w14:textId="77777777" w:rsidR="006C0226" w:rsidRPr="006C0226" w:rsidRDefault="006C0226" w:rsidP="006C0226">
      <w:pPr>
        <w:overflowPunct w:val="0"/>
        <w:autoSpaceDE w:val="0"/>
        <w:autoSpaceDN w:val="0"/>
        <w:adjustRightInd w:val="0"/>
        <w:spacing w:line="240" w:lineRule="auto"/>
        <w:rPr>
          <w:rFonts w:eastAsia="Times New Roman"/>
          <w:lang w:eastAsia="ja-JP"/>
        </w:rPr>
      </w:pPr>
    </w:p>
    <w:p w14:paraId="090D5637" w14:textId="77777777" w:rsidR="006C0226" w:rsidRPr="006C0226" w:rsidRDefault="006C0226" w:rsidP="006C0226">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106" w:name="_Toc90651253"/>
      <w:bookmarkStart w:id="107" w:name="_Toc60777381"/>
      <w:r w:rsidRPr="006C0226">
        <w:rPr>
          <w:rFonts w:ascii="Arial" w:eastAsia="Times New Roman" w:hAnsi="Arial"/>
          <w:sz w:val="24"/>
          <w:lang w:eastAsia="ja-JP"/>
        </w:rPr>
        <w:t>–</w:t>
      </w:r>
      <w:r w:rsidRPr="006C0226">
        <w:rPr>
          <w:rFonts w:ascii="Arial" w:eastAsia="Times New Roman" w:hAnsi="Arial"/>
          <w:sz w:val="24"/>
          <w:lang w:eastAsia="ja-JP"/>
        </w:rPr>
        <w:tab/>
      </w:r>
      <w:r w:rsidRPr="006C0226">
        <w:rPr>
          <w:rFonts w:ascii="Arial" w:eastAsia="Times New Roman" w:hAnsi="Arial"/>
          <w:i/>
          <w:sz w:val="24"/>
          <w:lang w:eastAsia="ja-JP"/>
        </w:rPr>
        <w:t>ServingCellConfigCommonSIB</w:t>
      </w:r>
      <w:bookmarkEnd w:id="106"/>
      <w:bookmarkEnd w:id="107"/>
    </w:p>
    <w:p w14:paraId="5FB141E3" w14:textId="77777777" w:rsidR="006C0226" w:rsidRPr="006C0226" w:rsidRDefault="006C0226" w:rsidP="006C0226">
      <w:pPr>
        <w:overflowPunct w:val="0"/>
        <w:autoSpaceDE w:val="0"/>
        <w:autoSpaceDN w:val="0"/>
        <w:adjustRightInd w:val="0"/>
        <w:spacing w:line="240" w:lineRule="auto"/>
        <w:rPr>
          <w:rFonts w:eastAsia="Times New Roman"/>
          <w:lang w:eastAsia="ja-JP"/>
        </w:rPr>
      </w:pPr>
      <w:r w:rsidRPr="006C0226">
        <w:rPr>
          <w:rFonts w:eastAsia="Times New Roman"/>
          <w:lang w:eastAsia="ja-JP"/>
        </w:rPr>
        <w:t xml:space="preserve">The IE </w:t>
      </w:r>
      <w:r w:rsidRPr="006C0226">
        <w:rPr>
          <w:rFonts w:eastAsia="Times New Roman"/>
          <w:i/>
          <w:lang w:eastAsia="ja-JP"/>
        </w:rPr>
        <w:t xml:space="preserve">ServingCellConfigCommonSIB </w:t>
      </w:r>
      <w:r w:rsidRPr="006C0226">
        <w:rPr>
          <w:rFonts w:eastAsia="Times New Roman"/>
          <w:lang w:eastAsia="ja-JP"/>
        </w:rPr>
        <w:t>is used to configure cell specific parameters of a UE's serving cell in SIB1.</w:t>
      </w:r>
    </w:p>
    <w:p w14:paraId="2E398D5D" w14:textId="77777777" w:rsidR="006C0226" w:rsidRPr="006C0226" w:rsidRDefault="006C0226" w:rsidP="006C0226">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6C0226">
        <w:rPr>
          <w:rFonts w:ascii="Arial" w:eastAsia="Times New Roman" w:hAnsi="Arial" w:cs="Arial"/>
          <w:b/>
          <w:bCs/>
          <w:i/>
          <w:iCs/>
          <w:lang w:eastAsia="ja-JP"/>
        </w:rPr>
        <w:t xml:space="preserve">ServingCellConfigCommonSIB </w:t>
      </w:r>
      <w:r w:rsidRPr="006C0226">
        <w:rPr>
          <w:rFonts w:ascii="Arial" w:eastAsia="Times New Roman" w:hAnsi="Arial" w:cs="Arial"/>
          <w:b/>
          <w:lang w:eastAsia="ja-JP"/>
        </w:rPr>
        <w:t>information element</w:t>
      </w:r>
    </w:p>
    <w:p w14:paraId="70F0F1D6"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ASN1START</w:t>
      </w:r>
    </w:p>
    <w:p w14:paraId="667AA2C4"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TAG-SERVINGCELLCONFIGCOMMONSIB-START</w:t>
      </w:r>
    </w:p>
    <w:p w14:paraId="09C31525"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C0EDB0D"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ServingCellConfigCommonSIB ::=      SEQUENCE {</w:t>
      </w:r>
    </w:p>
    <w:p w14:paraId="00F63474"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downlinkConfigCommon                DownlinkConfigCommonSIB,</w:t>
      </w:r>
    </w:p>
    <w:p w14:paraId="0046F87F"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uplinkConfigCommon                  UplinkConfigCommonSIB                                       OPTIONAL, -- Need R</w:t>
      </w:r>
    </w:p>
    <w:p w14:paraId="3DB7D603"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supplementaryUplink                 UplinkConfigCommonSIB                                       OPTIONAL, -- Need R</w:t>
      </w:r>
    </w:p>
    <w:p w14:paraId="509A0711"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n-TimingAdvanceOffset               ENUMERATED { n0, n25600, n39936 }                           OPTIONAL, -- Need S</w:t>
      </w:r>
    </w:p>
    <w:p w14:paraId="400E00AD"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ssb-PositionsInBurst                SEQUENCE {</w:t>
      </w:r>
    </w:p>
    <w:p w14:paraId="743CBD18"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inOneGroup                          BIT STRING (SIZE (8)),</w:t>
      </w:r>
    </w:p>
    <w:p w14:paraId="592F3029"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groupPresence                       BIT STRING (SIZE (8))                                   OPTIONAL  -- Cond FR2-Only</w:t>
      </w:r>
    </w:p>
    <w:p w14:paraId="02578B36"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w:t>
      </w:r>
    </w:p>
    <w:p w14:paraId="738442D2"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ssb-PeriodicityServingCell          ENUMERATED {ms5, ms10, ms20, ms40, ms80, ms160},</w:t>
      </w:r>
    </w:p>
    <w:p w14:paraId="340478F0"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tdd-UL-DL-ConfigurationCommon       TDD-UL-DL-ConfigCommon                                      OPTIONAL, -- Cond TDD</w:t>
      </w:r>
    </w:p>
    <w:p w14:paraId="2AA06954"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ss-PBCH-BlockPower                  INTEGER (-60..50),</w:t>
      </w:r>
    </w:p>
    <w:p w14:paraId="66F582B2"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w:t>
      </w:r>
    </w:p>
    <w:p w14:paraId="73A3D5EE"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w:t>
      </w:r>
    </w:p>
    <w:p w14:paraId="6F53018C"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channelAccessMode-r16               CHOICE {</w:t>
      </w:r>
    </w:p>
    <w:p w14:paraId="5E6F3BE3"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dynamic                             NULL,</w:t>
      </w:r>
    </w:p>
    <w:p w14:paraId="6C59602F"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semiStatic                          SemiStaticChannelAccessConfig-r16</w:t>
      </w:r>
    </w:p>
    <w:p w14:paraId="3BCBDA6B"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                                                                                               OPTIONAL, -- Cond SharedSpectrum</w:t>
      </w:r>
    </w:p>
    <w:p w14:paraId="168711B7"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discoveryBurstWindowLength-r16      ENUMERATED {ms0dot5, ms1, ms2, ms3, ms4, ms5}               OPTIONAL, -- Need R</w:t>
      </w:r>
    </w:p>
    <w:p w14:paraId="56BF60F6"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xml:space="preserve">    highSpeedConfig-r16                 HighSpeedConfig-r16                                         OPTIONAL  -- Need R</w:t>
      </w:r>
    </w:p>
    <w:p w14:paraId="63BA15B6" w14:textId="210932C4" w:rsid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08" w:author="Huawei_Li Zhao" w:date="2022-02-10T11:40:00Z"/>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lastRenderedPageBreak/>
        <w:t xml:space="preserve">    ]]</w:t>
      </w:r>
      <w:ins w:id="109" w:author="Huawei_Li Zhao" w:date="2022-02-10T11:40:00Z">
        <w:r>
          <w:rPr>
            <w:rFonts w:ascii="Courier New" w:eastAsia="Times New Roman" w:hAnsi="Courier New" w:cs="Courier New"/>
            <w:noProof/>
            <w:sz w:val="16"/>
            <w:lang w:eastAsia="en-GB"/>
          </w:rPr>
          <w:t>,</w:t>
        </w:r>
      </w:ins>
    </w:p>
    <w:p w14:paraId="74DFDCD4" w14:textId="77777777" w:rsid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rPr>
          <w:ins w:id="110" w:author="Huawei_Li Zhao" w:date="2022-02-10T11:40:00Z"/>
          <w:rFonts w:ascii="Courier New" w:eastAsia="Times New Roman" w:hAnsi="Courier New" w:cs="Courier New"/>
          <w:noProof/>
          <w:sz w:val="16"/>
          <w:lang w:eastAsia="en-GB"/>
        </w:rPr>
      </w:pPr>
      <w:ins w:id="111" w:author="Huawei_Li Zhao" w:date="2022-02-10T11:40:00Z">
        <w:r w:rsidRPr="006C0226">
          <w:rPr>
            <w:rFonts w:ascii="Courier New" w:eastAsia="Times New Roman" w:hAnsi="Courier New" w:cs="Courier New"/>
            <w:noProof/>
            <w:sz w:val="16"/>
            <w:lang w:eastAsia="en-GB"/>
          </w:rPr>
          <w:t>[[</w:t>
        </w:r>
      </w:ins>
    </w:p>
    <w:p w14:paraId="4B279891" w14:textId="56E9237A"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12" w:author="Huawei_Li Zhao" w:date="2022-02-10T11:40:00Z"/>
          <w:rFonts w:ascii="Courier New" w:eastAsia="Times New Roman" w:hAnsi="Courier New" w:cs="Courier New"/>
          <w:noProof/>
          <w:sz w:val="16"/>
          <w:lang w:eastAsia="en-GB"/>
        </w:rPr>
      </w:pPr>
      <w:ins w:id="113" w:author="Huawei_Li Zhao" w:date="2022-02-10T11:40:00Z">
        <w:r>
          <w:rPr>
            <w:rFonts w:ascii="Courier New" w:eastAsia="Times New Roman" w:hAnsi="Courier New" w:cs="Courier New"/>
            <w:noProof/>
            <w:sz w:val="16"/>
            <w:lang w:eastAsia="en-GB"/>
          </w:rPr>
          <w:tab/>
        </w:r>
        <w:r w:rsidRPr="006C0226">
          <w:rPr>
            <w:rFonts w:ascii="Courier New" w:eastAsia="Times New Roman" w:hAnsi="Courier New" w:cs="Courier New"/>
            <w:noProof/>
            <w:sz w:val="16"/>
            <w:lang w:eastAsia="en-GB"/>
          </w:rPr>
          <w:t>highSpeedConfig</w:t>
        </w:r>
        <w:r>
          <w:rPr>
            <w:rFonts w:ascii="Courier New" w:eastAsia="Times New Roman" w:hAnsi="Courier New" w:cs="Courier New"/>
            <w:noProof/>
            <w:sz w:val="16"/>
            <w:lang w:eastAsia="en-GB"/>
          </w:rPr>
          <w:t>-FR2</w:t>
        </w:r>
        <w:r w:rsidRPr="006C0226">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7</w:t>
        </w:r>
        <w:r w:rsidRPr="006C0226">
          <w:rPr>
            <w:rFonts w:ascii="Courier New" w:eastAsia="Times New Roman" w:hAnsi="Courier New" w:cs="Courier New"/>
            <w:noProof/>
            <w:sz w:val="16"/>
            <w:lang w:eastAsia="en-GB"/>
          </w:rPr>
          <w:t xml:space="preserve">              HighSpeedConfig</w:t>
        </w:r>
        <w:r>
          <w:rPr>
            <w:rFonts w:ascii="Courier New" w:eastAsia="Times New Roman" w:hAnsi="Courier New" w:cs="Courier New"/>
            <w:noProof/>
            <w:sz w:val="16"/>
            <w:lang w:eastAsia="en-GB"/>
          </w:rPr>
          <w:t>-FR2</w:t>
        </w:r>
        <w:r w:rsidRPr="006C0226">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7</w:t>
        </w:r>
        <w:r w:rsidRPr="006C0226">
          <w:rPr>
            <w:rFonts w:ascii="Courier New" w:eastAsia="Times New Roman" w:hAnsi="Courier New" w:cs="Courier New"/>
            <w:noProof/>
            <w:sz w:val="16"/>
            <w:lang w:eastAsia="en-GB"/>
          </w:rPr>
          <w:t xml:space="preserve">                                    OPTIONAL  -- Need R</w:t>
        </w:r>
      </w:ins>
    </w:p>
    <w:p w14:paraId="06F7A226" w14:textId="78ED5D6B"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ins w:id="114" w:author="Huawei_Li Zhao" w:date="2022-02-10T11:40:00Z">
        <w:r>
          <w:rPr>
            <w:rFonts w:ascii="Courier New" w:eastAsia="Times New Roman" w:hAnsi="Courier New" w:cs="Courier New"/>
            <w:noProof/>
            <w:sz w:val="16"/>
            <w:lang w:eastAsia="en-GB"/>
          </w:rPr>
          <w:tab/>
        </w:r>
        <w:r w:rsidRPr="006C0226">
          <w:rPr>
            <w:rFonts w:ascii="Courier New" w:eastAsia="Times New Roman" w:hAnsi="Courier New" w:cs="Courier New"/>
            <w:noProof/>
            <w:sz w:val="16"/>
            <w:lang w:eastAsia="en-GB"/>
          </w:rPr>
          <w:t>]]</w:t>
        </w:r>
      </w:ins>
    </w:p>
    <w:p w14:paraId="65144B0B"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w:t>
      </w:r>
    </w:p>
    <w:p w14:paraId="568FCA86"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559553D"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TAG-SERVINGCELLCONFIGCOMMONSIB-STOP</w:t>
      </w:r>
    </w:p>
    <w:p w14:paraId="2F27E7D8" w14:textId="77777777" w:rsidR="006C0226" w:rsidRPr="006C0226" w:rsidRDefault="006C0226" w:rsidP="006C0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0226">
        <w:rPr>
          <w:rFonts w:ascii="Courier New" w:eastAsia="Times New Roman" w:hAnsi="Courier New" w:cs="Courier New"/>
          <w:noProof/>
          <w:sz w:val="16"/>
          <w:lang w:eastAsia="en-GB"/>
        </w:rPr>
        <w:t>-- ASN1STOP</w:t>
      </w:r>
    </w:p>
    <w:p w14:paraId="28F6056A" w14:textId="77777777" w:rsidR="006C0226" w:rsidRPr="006C0226" w:rsidRDefault="006C0226" w:rsidP="006C0226">
      <w:pPr>
        <w:overflowPunct w:val="0"/>
        <w:autoSpaceDE w:val="0"/>
        <w:autoSpaceDN w:val="0"/>
        <w:adjustRightInd w:val="0"/>
        <w:spacing w:line="240" w:lineRule="auto"/>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0226" w:rsidRPr="006C0226" w14:paraId="3A598E87" w14:textId="77777777" w:rsidTr="006C0226">
        <w:tc>
          <w:tcPr>
            <w:tcW w:w="14173" w:type="dxa"/>
            <w:tcBorders>
              <w:top w:val="single" w:sz="4" w:space="0" w:color="auto"/>
              <w:left w:val="single" w:sz="4" w:space="0" w:color="auto"/>
              <w:bottom w:val="single" w:sz="4" w:space="0" w:color="auto"/>
              <w:right w:val="single" w:sz="4" w:space="0" w:color="auto"/>
            </w:tcBorders>
            <w:hideMark/>
          </w:tcPr>
          <w:p w14:paraId="013A72FA" w14:textId="77777777" w:rsidR="006C0226" w:rsidRPr="006C0226" w:rsidRDefault="006C0226" w:rsidP="006C0226">
            <w:pPr>
              <w:keepNext/>
              <w:keepLines/>
              <w:overflowPunct w:val="0"/>
              <w:autoSpaceDE w:val="0"/>
              <w:autoSpaceDN w:val="0"/>
              <w:adjustRightInd w:val="0"/>
              <w:spacing w:after="0" w:line="240" w:lineRule="auto"/>
              <w:jc w:val="center"/>
              <w:rPr>
                <w:rFonts w:ascii="Arial" w:eastAsia="MS Mincho" w:hAnsi="Arial" w:cs="Arial"/>
                <w:b/>
                <w:sz w:val="18"/>
                <w:szCs w:val="22"/>
                <w:lang w:eastAsia="sv-SE"/>
              </w:rPr>
            </w:pPr>
            <w:r w:rsidRPr="006C0226">
              <w:rPr>
                <w:rFonts w:ascii="Arial" w:eastAsia="MS Mincho" w:hAnsi="Arial" w:cs="Arial"/>
                <w:b/>
                <w:i/>
                <w:sz w:val="18"/>
                <w:szCs w:val="22"/>
                <w:lang w:eastAsia="sv-SE"/>
              </w:rPr>
              <w:t xml:space="preserve">ServingCellConfigCommonSIB </w:t>
            </w:r>
            <w:r w:rsidRPr="006C0226">
              <w:rPr>
                <w:rFonts w:ascii="Arial" w:eastAsia="MS Mincho" w:hAnsi="Arial" w:cs="Arial"/>
                <w:b/>
                <w:sz w:val="18"/>
                <w:szCs w:val="22"/>
                <w:lang w:eastAsia="sv-SE"/>
              </w:rPr>
              <w:t>field descriptions</w:t>
            </w:r>
          </w:p>
        </w:tc>
      </w:tr>
      <w:tr w:rsidR="006C0226" w:rsidRPr="006C0226" w14:paraId="44302DAF" w14:textId="77777777" w:rsidTr="006C0226">
        <w:tc>
          <w:tcPr>
            <w:tcW w:w="14173" w:type="dxa"/>
            <w:tcBorders>
              <w:top w:val="single" w:sz="4" w:space="0" w:color="auto"/>
              <w:left w:val="single" w:sz="4" w:space="0" w:color="auto"/>
              <w:bottom w:val="single" w:sz="4" w:space="0" w:color="auto"/>
              <w:right w:val="single" w:sz="4" w:space="0" w:color="auto"/>
            </w:tcBorders>
            <w:hideMark/>
          </w:tcPr>
          <w:p w14:paraId="18BDA33E"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6C0226">
              <w:rPr>
                <w:rFonts w:ascii="Arial" w:eastAsia="Times New Roman" w:hAnsi="Arial" w:cs="Arial"/>
                <w:b/>
                <w:bCs/>
                <w:i/>
                <w:sz w:val="18"/>
                <w:szCs w:val="22"/>
                <w:lang w:eastAsia="en-GB"/>
              </w:rPr>
              <w:t>channelAccessMode</w:t>
            </w:r>
          </w:p>
          <w:p w14:paraId="3E2C4A6E" w14:textId="77777777" w:rsidR="006C0226" w:rsidRPr="006C0226" w:rsidRDefault="006C0226" w:rsidP="006C0226">
            <w:pPr>
              <w:keepNext/>
              <w:keepLines/>
              <w:overflowPunct w:val="0"/>
              <w:autoSpaceDE w:val="0"/>
              <w:autoSpaceDN w:val="0"/>
              <w:adjustRightInd w:val="0"/>
              <w:spacing w:after="0" w:line="240" w:lineRule="auto"/>
              <w:rPr>
                <w:rFonts w:ascii="Arial" w:eastAsia="MS Mincho" w:hAnsi="Arial" w:cs="Arial"/>
                <w:b/>
                <w:i/>
                <w:sz w:val="18"/>
                <w:szCs w:val="22"/>
                <w:lang w:eastAsia="sv-SE"/>
              </w:rPr>
            </w:pPr>
            <w:r w:rsidRPr="006C0226">
              <w:rPr>
                <w:rFonts w:ascii="Arial" w:eastAsia="Times New Roman" w:hAnsi="Arial" w:cs="Arial"/>
                <w:sz w:val="18"/>
                <w:lang w:eastAsia="ja-JP"/>
              </w:rPr>
              <w:t xml:space="preserve">If present, this field indicates which channel access procedures to apply for operation with shared spectrum channel access as defined in TS 37.213 [48]. </w:t>
            </w:r>
            <w:r w:rsidRPr="006C0226">
              <w:rPr>
                <w:rFonts w:ascii="Arial" w:eastAsia="Times New Roman" w:hAnsi="Arial" w:cs="Arial"/>
                <w:sz w:val="18"/>
                <w:lang w:eastAsia="sv-SE"/>
              </w:rPr>
              <w:t xml:space="preserve">If the field is configured as "semiStatic", </w:t>
            </w:r>
            <w:r w:rsidRPr="006C0226">
              <w:rPr>
                <w:rFonts w:ascii="Arial" w:eastAsia="Times New Roman" w:hAnsi="Arial" w:cs="Arial"/>
                <w:sz w:val="18"/>
                <w:lang w:eastAsia="ja-JP"/>
              </w:rPr>
              <w:t xml:space="preserve">the UE shall apply </w:t>
            </w:r>
            <w:r w:rsidRPr="006C0226">
              <w:rPr>
                <w:rFonts w:ascii="Arial" w:eastAsia="Times New Roman" w:hAnsi="Arial" w:cs="Arial"/>
                <w:sz w:val="18"/>
                <w:lang w:eastAsia="sv-SE"/>
              </w:rPr>
              <w:t xml:space="preserve">the channel access procedures for semi-static channel occupancy as described in subclause 4.3 in TS 37.213. If the field is configured as "dynamic"t, </w:t>
            </w:r>
            <w:r w:rsidRPr="006C0226">
              <w:rPr>
                <w:rFonts w:ascii="Arial" w:eastAsia="Times New Roman" w:hAnsi="Arial" w:cs="Arial"/>
                <w:sz w:val="18"/>
                <w:lang w:eastAsia="ja-JP"/>
              </w:rPr>
              <w:t xml:space="preserve">the UE shall apply </w:t>
            </w:r>
            <w:r w:rsidRPr="006C0226">
              <w:rPr>
                <w:rFonts w:ascii="Arial" w:eastAsia="Times New Roman" w:hAnsi="Arial" w:cs="Arial"/>
                <w:sz w:val="18"/>
                <w:lang w:eastAsia="sv-SE"/>
              </w:rPr>
              <w:t xml:space="preserve">the channel access procedures in TS 37.213, with </w:t>
            </w:r>
            <w:r w:rsidRPr="006C0226">
              <w:rPr>
                <w:rFonts w:ascii="Arial" w:eastAsia="Times New Roman" w:hAnsi="Arial" w:cs="Arial"/>
                <w:sz w:val="18"/>
                <w:lang w:eastAsia="ja-JP"/>
              </w:rPr>
              <w:t xml:space="preserve">the </w:t>
            </w:r>
            <w:r w:rsidRPr="006C0226">
              <w:rPr>
                <w:rFonts w:ascii="Arial" w:eastAsia="Times New Roman" w:hAnsi="Arial" w:cs="Arial"/>
                <w:sz w:val="18"/>
                <w:lang w:eastAsia="sv-SE"/>
              </w:rPr>
              <w:t>exception of subclause 4.3 of TS 37.213</w:t>
            </w:r>
            <w:r w:rsidRPr="006C0226">
              <w:rPr>
                <w:rFonts w:ascii="Arial" w:eastAsia="Times New Roman" w:hAnsi="Arial" w:cs="Arial"/>
                <w:sz w:val="18"/>
                <w:szCs w:val="22"/>
                <w:lang w:eastAsia="sv-SE"/>
              </w:rPr>
              <w:t>.</w:t>
            </w:r>
          </w:p>
        </w:tc>
      </w:tr>
      <w:tr w:rsidR="006C0226" w:rsidRPr="006C0226" w14:paraId="336F2F3B" w14:textId="77777777" w:rsidTr="006C0226">
        <w:tc>
          <w:tcPr>
            <w:tcW w:w="14173" w:type="dxa"/>
            <w:tcBorders>
              <w:top w:val="single" w:sz="4" w:space="0" w:color="auto"/>
              <w:left w:val="single" w:sz="4" w:space="0" w:color="auto"/>
              <w:bottom w:val="single" w:sz="4" w:space="0" w:color="auto"/>
              <w:right w:val="single" w:sz="4" w:space="0" w:color="auto"/>
            </w:tcBorders>
            <w:hideMark/>
          </w:tcPr>
          <w:p w14:paraId="0755769B"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6C0226">
              <w:rPr>
                <w:rFonts w:ascii="Arial" w:eastAsia="Times New Roman" w:hAnsi="Arial" w:cs="Arial"/>
                <w:b/>
                <w:i/>
                <w:sz w:val="18"/>
                <w:szCs w:val="22"/>
                <w:lang w:eastAsia="sv-SE"/>
              </w:rPr>
              <w:t>discoveryBurstWindowLength</w:t>
            </w:r>
          </w:p>
          <w:p w14:paraId="74B3DE97" w14:textId="77777777" w:rsidR="006C0226" w:rsidRPr="006C0226" w:rsidRDefault="006C0226" w:rsidP="006C0226">
            <w:pPr>
              <w:keepNext/>
              <w:keepLines/>
              <w:overflowPunct w:val="0"/>
              <w:autoSpaceDE w:val="0"/>
              <w:autoSpaceDN w:val="0"/>
              <w:adjustRightInd w:val="0"/>
              <w:spacing w:after="0" w:line="240" w:lineRule="auto"/>
              <w:rPr>
                <w:rFonts w:ascii="Arial" w:eastAsia="MS Mincho" w:hAnsi="Arial" w:cs="Arial"/>
                <w:b/>
                <w:i/>
                <w:sz w:val="18"/>
                <w:szCs w:val="22"/>
                <w:lang w:eastAsia="sv-SE"/>
              </w:rPr>
            </w:pPr>
            <w:r w:rsidRPr="006C0226">
              <w:rPr>
                <w:rFonts w:ascii="Arial" w:eastAsia="Times New Roman" w:hAnsi="Arial" w:cs="Arial"/>
                <w:sz w:val="18"/>
                <w:szCs w:val="22"/>
                <w:lang w:eastAsia="sv-SE"/>
              </w:rPr>
              <w:t>Indicates the window length of the discovery burst in ms (see TS 37.213 [48]).</w:t>
            </w:r>
          </w:p>
        </w:tc>
      </w:tr>
      <w:tr w:rsidR="006C0226" w:rsidRPr="006C0226" w14:paraId="61B5204D" w14:textId="77777777" w:rsidTr="006C0226">
        <w:tc>
          <w:tcPr>
            <w:tcW w:w="14173" w:type="dxa"/>
            <w:tcBorders>
              <w:top w:val="single" w:sz="4" w:space="0" w:color="auto"/>
              <w:left w:val="single" w:sz="4" w:space="0" w:color="auto"/>
              <w:bottom w:val="single" w:sz="4" w:space="0" w:color="auto"/>
              <w:right w:val="single" w:sz="4" w:space="0" w:color="auto"/>
            </w:tcBorders>
            <w:hideMark/>
          </w:tcPr>
          <w:p w14:paraId="4B73C552" w14:textId="77777777" w:rsidR="006C0226" w:rsidRPr="006C0226" w:rsidRDefault="006C0226" w:rsidP="006C0226">
            <w:pPr>
              <w:keepNext/>
              <w:keepLines/>
              <w:overflowPunct w:val="0"/>
              <w:autoSpaceDE w:val="0"/>
              <w:autoSpaceDN w:val="0"/>
              <w:adjustRightInd w:val="0"/>
              <w:spacing w:after="0" w:line="240" w:lineRule="auto"/>
              <w:rPr>
                <w:rFonts w:ascii="Arial" w:eastAsia="MS Mincho" w:hAnsi="Arial" w:cs="Arial"/>
                <w:sz w:val="18"/>
                <w:szCs w:val="22"/>
                <w:lang w:eastAsia="sv-SE"/>
              </w:rPr>
            </w:pPr>
            <w:r w:rsidRPr="006C0226">
              <w:rPr>
                <w:rFonts w:ascii="Arial" w:eastAsia="MS Mincho" w:hAnsi="Arial" w:cs="Arial"/>
                <w:b/>
                <w:i/>
                <w:sz w:val="18"/>
                <w:szCs w:val="22"/>
                <w:lang w:eastAsia="sv-SE"/>
              </w:rPr>
              <w:t>groupPresence</w:t>
            </w:r>
          </w:p>
          <w:p w14:paraId="3365C14B" w14:textId="77777777" w:rsidR="006C0226" w:rsidRPr="006C0226" w:rsidRDefault="006C0226" w:rsidP="006C0226">
            <w:pPr>
              <w:keepNext/>
              <w:keepLines/>
              <w:overflowPunct w:val="0"/>
              <w:autoSpaceDE w:val="0"/>
              <w:autoSpaceDN w:val="0"/>
              <w:adjustRightInd w:val="0"/>
              <w:spacing w:after="0" w:line="240" w:lineRule="auto"/>
              <w:rPr>
                <w:rFonts w:ascii="Arial" w:eastAsia="MS Mincho" w:hAnsi="Arial" w:cs="Arial"/>
                <w:sz w:val="18"/>
                <w:szCs w:val="22"/>
                <w:lang w:eastAsia="sv-SE"/>
              </w:rPr>
            </w:pPr>
            <w:r w:rsidRPr="006C0226">
              <w:rPr>
                <w:rFonts w:ascii="Arial" w:eastAsia="MS Mincho" w:hAnsi="Arial" w:cs="Arial"/>
                <w:sz w:val="18"/>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sidRPr="006C0226">
              <w:rPr>
                <w:rFonts w:ascii="Arial" w:eastAsia="MS Mincho" w:hAnsi="Arial" w:cs="Arial"/>
                <w:i/>
                <w:sz w:val="18"/>
                <w:szCs w:val="22"/>
                <w:lang w:eastAsia="sv-SE"/>
              </w:rPr>
              <w:t>inOneGroup</w:t>
            </w:r>
            <w:r w:rsidRPr="006C0226">
              <w:rPr>
                <w:rFonts w:ascii="Arial" w:eastAsia="MS Mincho" w:hAnsi="Arial" w:cs="Arial"/>
                <w:sz w:val="18"/>
                <w:szCs w:val="22"/>
                <w:lang w:eastAsia="sv-SE"/>
              </w:rPr>
              <w:t xml:space="preserve"> are absent. Value 1 indicates that the SS/PBCH blocks are transmitted in accordance with </w:t>
            </w:r>
            <w:r w:rsidRPr="006C0226">
              <w:rPr>
                <w:rFonts w:ascii="Arial" w:eastAsia="MS Mincho" w:hAnsi="Arial" w:cs="Arial"/>
                <w:i/>
                <w:sz w:val="18"/>
                <w:szCs w:val="22"/>
                <w:lang w:eastAsia="sv-SE"/>
              </w:rPr>
              <w:t>inOneGroup</w:t>
            </w:r>
            <w:r w:rsidRPr="006C0226">
              <w:rPr>
                <w:rFonts w:ascii="Arial" w:eastAsia="MS Mincho" w:hAnsi="Arial" w:cs="Arial"/>
                <w:sz w:val="18"/>
                <w:szCs w:val="22"/>
                <w:lang w:eastAsia="sv-SE"/>
              </w:rPr>
              <w:t>.</w:t>
            </w:r>
          </w:p>
        </w:tc>
      </w:tr>
      <w:tr w:rsidR="006C0226" w:rsidRPr="006C0226" w14:paraId="5ED7BA93" w14:textId="77777777" w:rsidTr="006C0226">
        <w:tc>
          <w:tcPr>
            <w:tcW w:w="14173" w:type="dxa"/>
            <w:tcBorders>
              <w:top w:val="single" w:sz="4" w:space="0" w:color="auto"/>
              <w:left w:val="single" w:sz="4" w:space="0" w:color="auto"/>
              <w:bottom w:val="single" w:sz="4" w:space="0" w:color="auto"/>
              <w:right w:val="single" w:sz="4" w:space="0" w:color="auto"/>
            </w:tcBorders>
            <w:hideMark/>
          </w:tcPr>
          <w:p w14:paraId="7CA523CD" w14:textId="77777777" w:rsidR="006C0226" w:rsidRPr="006C0226" w:rsidRDefault="006C0226" w:rsidP="006C0226">
            <w:pPr>
              <w:keepNext/>
              <w:keepLines/>
              <w:overflowPunct w:val="0"/>
              <w:autoSpaceDE w:val="0"/>
              <w:autoSpaceDN w:val="0"/>
              <w:adjustRightInd w:val="0"/>
              <w:spacing w:after="0" w:line="240" w:lineRule="auto"/>
              <w:rPr>
                <w:rFonts w:ascii="Arial" w:eastAsia="MS Mincho" w:hAnsi="Arial" w:cs="Arial"/>
                <w:sz w:val="18"/>
                <w:szCs w:val="22"/>
                <w:lang w:eastAsia="sv-SE"/>
              </w:rPr>
            </w:pPr>
            <w:r w:rsidRPr="006C0226">
              <w:rPr>
                <w:rFonts w:ascii="Arial" w:eastAsia="MS Mincho" w:hAnsi="Arial" w:cs="Arial"/>
                <w:b/>
                <w:i/>
                <w:sz w:val="18"/>
                <w:szCs w:val="22"/>
                <w:lang w:eastAsia="sv-SE"/>
              </w:rPr>
              <w:t>inOneGroup</w:t>
            </w:r>
          </w:p>
          <w:p w14:paraId="665B7D03" w14:textId="77777777" w:rsidR="006C0226" w:rsidRPr="006C0226" w:rsidRDefault="006C0226" w:rsidP="006C0226">
            <w:pPr>
              <w:keepNext/>
              <w:keepLines/>
              <w:overflowPunct w:val="0"/>
              <w:autoSpaceDE w:val="0"/>
              <w:autoSpaceDN w:val="0"/>
              <w:adjustRightInd w:val="0"/>
              <w:spacing w:after="0" w:line="240" w:lineRule="auto"/>
              <w:rPr>
                <w:rFonts w:ascii="Arial" w:eastAsia="MS Mincho" w:hAnsi="Arial" w:cs="Arial"/>
                <w:sz w:val="18"/>
                <w:szCs w:val="22"/>
                <w:lang w:eastAsia="sv-SE"/>
              </w:rPr>
            </w:pPr>
            <w:r w:rsidRPr="006C0226">
              <w:rPr>
                <w:rFonts w:ascii="Arial" w:eastAsia="MS Mincho" w:hAnsi="Arial" w:cs="Arial"/>
                <w:sz w:val="18"/>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6C0226" w:rsidRPr="006C0226" w14:paraId="1E2B25D3" w14:textId="77777777" w:rsidTr="006C0226">
        <w:tc>
          <w:tcPr>
            <w:tcW w:w="14173" w:type="dxa"/>
            <w:tcBorders>
              <w:top w:val="single" w:sz="4" w:space="0" w:color="auto"/>
              <w:left w:val="single" w:sz="4" w:space="0" w:color="auto"/>
              <w:bottom w:val="single" w:sz="4" w:space="0" w:color="auto"/>
              <w:right w:val="single" w:sz="4" w:space="0" w:color="auto"/>
            </w:tcBorders>
            <w:hideMark/>
          </w:tcPr>
          <w:p w14:paraId="151D751E" w14:textId="77777777" w:rsidR="006C0226" w:rsidRPr="006C0226" w:rsidRDefault="006C0226" w:rsidP="006C0226">
            <w:pPr>
              <w:keepNext/>
              <w:keepLines/>
              <w:overflowPunct w:val="0"/>
              <w:autoSpaceDE w:val="0"/>
              <w:autoSpaceDN w:val="0"/>
              <w:adjustRightInd w:val="0"/>
              <w:spacing w:after="0" w:line="240" w:lineRule="auto"/>
              <w:rPr>
                <w:rFonts w:ascii="Arial" w:eastAsia="MS Mincho" w:hAnsi="Arial" w:cs="Arial"/>
                <w:sz w:val="18"/>
                <w:szCs w:val="22"/>
                <w:lang w:eastAsia="sv-SE"/>
              </w:rPr>
            </w:pPr>
            <w:r w:rsidRPr="006C0226">
              <w:rPr>
                <w:rFonts w:ascii="Arial" w:eastAsia="MS Mincho" w:hAnsi="Arial" w:cs="Arial"/>
                <w:b/>
                <w:i/>
                <w:sz w:val="18"/>
                <w:szCs w:val="22"/>
                <w:lang w:eastAsia="sv-SE"/>
              </w:rPr>
              <w:t>n-TimingAdvanceOffset</w:t>
            </w:r>
          </w:p>
          <w:p w14:paraId="2622BFF7" w14:textId="77777777" w:rsidR="006C0226" w:rsidRPr="006C0226" w:rsidRDefault="006C0226" w:rsidP="006C0226">
            <w:pPr>
              <w:keepNext/>
              <w:keepLines/>
              <w:overflowPunct w:val="0"/>
              <w:autoSpaceDE w:val="0"/>
              <w:autoSpaceDN w:val="0"/>
              <w:adjustRightInd w:val="0"/>
              <w:spacing w:after="0" w:line="240" w:lineRule="auto"/>
              <w:rPr>
                <w:rFonts w:ascii="Arial" w:eastAsia="MS Mincho" w:hAnsi="Arial" w:cs="Arial"/>
                <w:sz w:val="18"/>
                <w:szCs w:val="22"/>
                <w:lang w:eastAsia="sv-SE"/>
              </w:rPr>
            </w:pPr>
            <w:r w:rsidRPr="006C0226">
              <w:rPr>
                <w:rFonts w:ascii="Arial" w:eastAsia="MS Mincho" w:hAnsi="Arial" w:cs="Arial"/>
                <w:sz w:val="18"/>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6C0226" w:rsidRPr="006C0226" w14:paraId="75926D29" w14:textId="77777777" w:rsidTr="006C0226">
        <w:tc>
          <w:tcPr>
            <w:tcW w:w="14173" w:type="dxa"/>
            <w:tcBorders>
              <w:top w:val="single" w:sz="4" w:space="0" w:color="auto"/>
              <w:left w:val="single" w:sz="4" w:space="0" w:color="auto"/>
              <w:bottom w:val="single" w:sz="4" w:space="0" w:color="auto"/>
              <w:right w:val="single" w:sz="4" w:space="0" w:color="auto"/>
            </w:tcBorders>
            <w:hideMark/>
          </w:tcPr>
          <w:p w14:paraId="7856C0E1" w14:textId="77777777" w:rsidR="006C0226" w:rsidRPr="006C0226" w:rsidRDefault="006C0226" w:rsidP="006C0226">
            <w:pPr>
              <w:keepNext/>
              <w:keepLines/>
              <w:overflowPunct w:val="0"/>
              <w:autoSpaceDE w:val="0"/>
              <w:autoSpaceDN w:val="0"/>
              <w:adjustRightInd w:val="0"/>
              <w:spacing w:after="0" w:line="240" w:lineRule="auto"/>
              <w:rPr>
                <w:rFonts w:ascii="Arial" w:eastAsia="MS Mincho" w:hAnsi="Arial" w:cs="Arial"/>
                <w:sz w:val="18"/>
                <w:szCs w:val="22"/>
                <w:lang w:eastAsia="sv-SE"/>
              </w:rPr>
            </w:pPr>
            <w:r w:rsidRPr="006C0226">
              <w:rPr>
                <w:rFonts w:ascii="Arial" w:eastAsia="MS Mincho" w:hAnsi="Arial" w:cs="Arial"/>
                <w:b/>
                <w:i/>
                <w:sz w:val="18"/>
                <w:szCs w:val="22"/>
                <w:lang w:eastAsia="sv-SE"/>
              </w:rPr>
              <w:t>ssb-PositionsInBurst</w:t>
            </w:r>
          </w:p>
          <w:p w14:paraId="33325E8A"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6C0226">
              <w:rPr>
                <w:rFonts w:ascii="Arial" w:eastAsia="MS Mincho" w:hAnsi="Arial" w:cs="Arial"/>
                <w:sz w:val="18"/>
                <w:szCs w:val="22"/>
                <w:lang w:eastAsia="sv-SE"/>
              </w:rPr>
              <w:t>Time domain positions of the transmitted SS-blocks in an SS-burst as defined in TS 38.213 [13], clause 4.1.</w:t>
            </w:r>
          </w:p>
          <w:p w14:paraId="2E61B611" w14:textId="77777777" w:rsidR="006C0226" w:rsidRPr="006C0226" w:rsidRDefault="006C0226" w:rsidP="006C0226">
            <w:pPr>
              <w:keepNext/>
              <w:keepLines/>
              <w:overflowPunct w:val="0"/>
              <w:autoSpaceDE w:val="0"/>
              <w:autoSpaceDN w:val="0"/>
              <w:adjustRightInd w:val="0"/>
              <w:spacing w:after="0" w:line="240" w:lineRule="auto"/>
              <w:rPr>
                <w:rFonts w:ascii="Arial" w:eastAsia="MS Mincho" w:hAnsi="Arial" w:cs="Arial"/>
                <w:sz w:val="18"/>
                <w:szCs w:val="22"/>
                <w:lang w:eastAsia="sv-SE"/>
              </w:rPr>
            </w:pPr>
            <w:r w:rsidRPr="006C0226">
              <w:rPr>
                <w:rFonts w:ascii="Arial" w:eastAsia="Times New Roman" w:hAnsi="Arial" w:cs="Arial"/>
                <w:sz w:val="18"/>
                <w:lang w:eastAsia="ja-JP"/>
              </w:rPr>
              <w:t xml:space="preserve">For operation with shared spectrum channel access, only </w:t>
            </w:r>
            <w:r w:rsidRPr="006C0226">
              <w:rPr>
                <w:rFonts w:ascii="Arial" w:eastAsia="MS Mincho" w:hAnsi="Arial" w:cs="Arial"/>
                <w:i/>
                <w:iCs/>
                <w:sz w:val="18"/>
                <w:lang w:eastAsia="ja-JP"/>
              </w:rPr>
              <w:t>inOneGroup</w:t>
            </w:r>
            <w:r w:rsidRPr="006C0226">
              <w:rPr>
                <w:rFonts w:ascii="Arial" w:eastAsia="MS Mincho" w:hAnsi="Arial" w:cs="Arial"/>
                <w:sz w:val="18"/>
                <w:lang w:eastAsia="ja-JP"/>
              </w:rPr>
              <w:t xml:space="preserve"> </w:t>
            </w:r>
            <w:r w:rsidRPr="006C0226">
              <w:rPr>
                <w:rFonts w:ascii="Arial" w:eastAsia="Times New Roman" w:hAnsi="Arial" w:cs="Arial"/>
                <w:sz w:val="18"/>
                <w:lang w:eastAsia="ja-JP"/>
              </w:rPr>
              <w:t xml:space="preserve">is used and the UE interprets this field same as </w:t>
            </w:r>
            <w:r w:rsidRPr="006C0226">
              <w:rPr>
                <w:rFonts w:ascii="Arial" w:eastAsia="Times New Roman" w:hAnsi="Arial" w:cs="Arial"/>
                <w:i/>
                <w:iCs/>
                <w:sz w:val="18"/>
                <w:lang w:eastAsia="ja-JP"/>
              </w:rPr>
              <w:t>mediumBitmap</w:t>
            </w:r>
            <w:r w:rsidRPr="006C0226">
              <w:rPr>
                <w:rFonts w:ascii="Arial" w:eastAsia="Times New Roman" w:hAnsi="Arial" w:cs="Arial"/>
                <w:sz w:val="18"/>
                <w:lang w:eastAsia="ja-JP"/>
              </w:rPr>
              <w:t xml:space="preserve"> in </w:t>
            </w:r>
            <w:r w:rsidRPr="006C0226">
              <w:rPr>
                <w:rFonts w:ascii="Arial" w:eastAsia="Times New Roman" w:hAnsi="Arial" w:cs="Arial"/>
                <w:i/>
                <w:iCs/>
                <w:sz w:val="18"/>
                <w:lang w:eastAsia="ja-JP"/>
              </w:rPr>
              <w:t>ServingCellConfigCommon</w:t>
            </w:r>
            <w:r w:rsidRPr="006C0226">
              <w:rPr>
                <w:rFonts w:ascii="Arial" w:eastAsia="Times New Roman" w:hAnsi="Arial" w:cs="Arial"/>
                <w:sz w:val="18"/>
                <w:lang w:eastAsia="ja-JP"/>
              </w:rPr>
              <w:t>.</w:t>
            </w:r>
            <w:r w:rsidRPr="006C0226">
              <w:rPr>
                <w:rFonts w:ascii="Arial" w:eastAsia="Batang" w:hAnsi="Arial" w:cs="Arial"/>
                <w:sz w:val="18"/>
                <w:szCs w:val="22"/>
                <w:lang w:eastAsia="sv-SE"/>
              </w:rPr>
              <w:t xml:space="preserve"> The UE assumes that a bit at position k &gt; </w:t>
            </w:r>
            <m:oMath>
              <m:sSubSup>
                <m:sSubSupPr>
                  <m:ctrlPr>
                    <w:rPr>
                      <w:rFonts w:ascii="Cambria Math" w:eastAsia="Times New Roman" w:hAnsi="Cambria Math" w:cs="Arial"/>
                      <w:sz w:val="18"/>
                      <w:lang w:eastAsia="ja-JP"/>
                    </w:rPr>
                  </m:ctrlPr>
                </m:sSubSupPr>
                <m:e>
                  <m:r>
                    <w:rPr>
                      <w:rFonts w:ascii="Cambria Math" w:eastAsia="Batang" w:hAnsi="Cambria Math" w:cs="Arial"/>
                      <w:sz w:val="18"/>
                      <w:lang w:eastAsia="ja-JP"/>
                    </w:rPr>
                    <m:t>N</m:t>
                  </m:r>
                </m:e>
                <m:sub>
                  <m:r>
                    <w:rPr>
                      <w:rFonts w:ascii="Cambria Math" w:eastAsia="Batang" w:hAnsi="Cambria Math" w:cs="Arial"/>
                      <w:sz w:val="18"/>
                      <w:lang w:eastAsia="ja-JP"/>
                    </w:rPr>
                    <m:t>SSB</m:t>
                  </m:r>
                </m:sub>
                <m:sup>
                  <m:r>
                    <w:rPr>
                      <w:rFonts w:ascii="Cambria Math" w:eastAsia="Batang" w:hAnsi="Cambria Math" w:cs="Arial"/>
                      <w:sz w:val="18"/>
                      <w:lang w:eastAsia="ja-JP"/>
                    </w:rPr>
                    <m:t>QCL</m:t>
                  </m:r>
                </m:sup>
              </m:sSubSup>
            </m:oMath>
            <w:r w:rsidRPr="006C0226">
              <w:rPr>
                <w:rFonts w:ascii="Arial" w:eastAsia="Batang" w:hAnsi="Arial" w:cs="Arial"/>
                <w:sz w:val="18"/>
                <w:lang w:eastAsia="ja-JP"/>
              </w:rPr>
              <w:t xml:space="preserve"> </w:t>
            </w:r>
            <w:r w:rsidRPr="006C0226">
              <w:rPr>
                <w:rFonts w:ascii="Arial" w:eastAsia="Batang" w:hAnsi="Arial" w:cs="Arial"/>
                <w:iCs/>
                <w:sz w:val="18"/>
                <w:szCs w:val="22"/>
                <w:lang w:eastAsia="sv-SE"/>
              </w:rPr>
              <w:t>is 0</w:t>
            </w:r>
            <w:r w:rsidRPr="006C0226">
              <w:rPr>
                <w:rFonts w:ascii="Arial" w:eastAsia="Batang" w:hAnsi="Arial" w:cs="Arial"/>
                <w:sz w:val="18"/>
                <w:lang w:eastAsia="ja-JP"/>
              </w:rPr>
              <w:t xml:space="preserve">, where </w:t>
            </w:r>
            <m:oMath>
              <m:sSubSup>
                <m:sSubSupPr>
                  <m:ctrlPr>
                    <w:rPr>
                      <w:rFonts w:ascii="Cambria Math" w:eastAsia="Times New Roman" w:hAnsi="Cambria Math" w:cs="Arial"/>
                      <w:sz w:val="18"/>
                      <w:lang w:eastAsia="ja-JP"/>
                    </w:rPr>
                  </m:ctrlPr>
                </m:sSubSupPr>
                <m:e>
                  <m:r>
                    <w:rPr>
                      <w:rFonts w:ascii="Cambria Math" w:eastAsia="Batang" w:hAnsi="Cambria Math" w:cs="Arial"/>
                      <w:sz w:val="18"/>
                      <w:lang w:eastAsia="ja-JP"/>
                    </w:rPr>
                    <m:t>N</m:t>
                  </m:r>
                </m:e>
                <m:sub>
                  <m:r>
                    <w:rPr>
                      <w:rFonts w:ascii="Cambria Math" w:eastAsia="Batang" w:hAnsi="Cambria Math" w:cs="Arial"/>
                      <w:sz w:val="18"/>
                      <w:lang w:eastAsia="ja-JP"/>
                    </w:rPr>
                    <m:t>SSB</m:t>
                  </m:r>
                </m:sub>
                <m:sup>
                  <m:r>
                    <w:rPr>
                      <w:rFonts w:ascii="Cambria Math" w:eastAsia="Batang" w:hAnsi="Cambria Math" w:cs="Arial"/>
                      <w:sz w:val="18"/>
                      <w:lang w:eastAsia="ja-JP"/>
                    </w:rPr>
                    <m:t>QCL</m:t>
                  </m:r>
                </m:sup>
              </m:sSubSup>
            </m:oMath>
            <w:r w:rsidRPr="006C0226">
              <w:rPr>
                <w:rFonts w:ascii="Arial" w:eastAsia="Batang" w:hAnsi="Arial" w:cs="Arial"/>
                <w:sz w:val="18"/>
                <w:lang w:eastAsia="ja-JP"/>
              </w:rPr>
              <w:t xml:space="preserve"> is obtained from </w:t>
            </w:r>
            <w:r w:rsidRPr="006C0226">
              <w:rPr>
                <w:rFonts w:ascii="Arial" w:eastAsia="Batang" w:hAnsi="Arial" w:cs="Arial"/>
                <w:i/>
                <w:iCs/>
                <w:sz w:val="18"/>
                <w:lang w:eastAsia="ja-JP"/>
              </w:rPr>
              <w:t>MIB</w:t>
            </w:r>
            <w:r w:rsidRPr="006C0226">
              <w:rPr>
                <w:rFonts w:ascii="Arial" w:eastAsia="Batang" w:hAnsi="Arial" w:cs="Arial"/>
                <w:sz w:val="18"/>
                <w:lang w:eastAsia="ja-JP"/>
              </w:rPr>
              <w:t xml:space="preserve"> as specified in TS 38.213 [13], clause 4.1</w:t>
            </w:r>
            <w:r w:rsidRPr="006C0226">
              <w:rPr>
                <w:rFonts w:ascii="Arial" w:eastAsia="Batang" w:hAnsi="Arial" w:cs="Arial"/>
                <w:iCs/>
                <w:sz w:val="18"/>
                <w:szCs w:val="22"/>
                <w:lang w:eastAsia="sv-SE"/>
              </w:rPr>
              <w:t>.</w:t>
            </w:r>
          </w:p>
        </w:tc>
      </w:tr>
      <w:tr w:rsidR="006C0226" w:rsidRPr="006C0226" w14:paraId="2A9041B5" w14:textId="77777777" w:rsidTr="006C0226">
        <w:tc>
          <w:tcPr>
            <w:tcW w:w="14173" w:type="dxa"/>
            <w:tcBorders>
              <w:top w:val="single" w:sz="4" w:space="0" w:color="auto"/>
              <w:left w:val="single" w:sz="4" w:space="0" w:color="auto"/>
              <w:bottom w:val="single" w:sz="4" w:space="0" w:color="auto"/>
              <w:right w:val="single" w:sz="4" w:space="0" w:color="auto"/>
            </w:tcBorders>
            <w:hideMark/>
          </w:tcPr>
          <w:p w14:paraId="0D72A693" w14:textId="77777777" w:rsidR="006C0226" w:rsidRPr="006C0226" w:rsidRDefault="006C0226" w:rsidP="006C0226">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6C0226">
              <w:rPr>
                <w:rFonts w:ascii="Arial" w:eastAsia="Times New Roman" w:hAnsi="Arial" w:cs="Arial"/>
                <w:b/>
                <w:i/>
                <w:sz w:val="18"/>
                <w:szCs w:val="22"/>
                <w:lang w:eastAsia="sv-SE"/>
              </w:rPr>
              <w:t>ss-PBCH-BlockPower</w:t>
            </w:r>
          </w:p>
          <w:p w14:paraId="026CFF71" w14:textId="77777777" w:rsidR="006C0226" w:rsidRPr="006C0226" w:rsidRDefault="006C0226" w:rsidP="006C0226">
            <w:pPr>
              <w:keepNext/>
              <w:keepLines/>
              <w:overflowPunct w:val="0"/>
              <w:autoSpaceDE w:val="0"/>
              <w:autoSpaceDN w:val="0"/>
              <w:adjustRightInd w:val="0"/>
              <w:spacing w:after="0" w:line="240" w:lineRule="auto"/>
              <w:rPr>
                <w:rFonts w:ascii="Arial" w:eastAsia="MS Mincho" w:hAnsi="Arial" w:cs="Arial"/>
                <w:b/>
                <w:i/>
                <w:sz w:val="18"/>
                <w:szCs w:val="22"/>
                <w:lang w:eastAsia="sv-SE"/>
              </w:rPr>
            </w:pPr>
            <w:r w:rsidRPr="006C0226">
              <w:rPr>
                <w:rFonts w:ascii="Arial" w:eastAsia="Times New Roman" w:hAnsi="Arial" w:cs="Arial"/>
                <w:sz w:val="18"/>
                <w:szCs w:val="22"/>
                <w:lang w:eastAsia="sv-SE"/>
              </w:rPr>
              <w:t>Average EPRE of the resources elements that carry secondary synchronization signals in dBm that the NW used for SSB transmission, see TS 38.213 [13], clause 7.</w:t>
            </w:r>
          </w:p>
        </w:tc>
      </w:tr>
    </w:tbl>
    <w:p w14:paraId="7B35844F" w14:textId="77777777" w:rsidR="006C0226" w:rsidRPr="006C0226" w:rsidRDefault="006C0226" w:rsidP="006C0226">
      <w:pPr>
        <w:overflowPunct w:val="0"/>
        <w:autoSpaceDE w:val="0"/>
        <w:autoSpaceDN w:val="0"/>
        <w:adjustRightInd w:val="0"/>
        <w:spacing w:line="240" w:lineRule="auto"/>
        <w:rPr>
          <w:rFonts w:eastAsia="MS Mincho"/>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6C0226" w:rsidRPr="006C0226" w14:paraId="74DF5765" w14:textId="77777777" w:rsidTr="006C0226">
        <w:tc>
          <w:tcPr>
            <w:tcW w:w="2689" w:type="dxa"/>
            <w:tcBorders>
              <w:top w:val="single" w:sz="4" w:space="0" w:color="auto"/>
              <w:left w:val="single" w:sz="4" w:space="0" w:color="auto"/>
              <w:bottom w:val="single" w:sz="4" w:space="0" w:color="auto"/>
              <w:right w:val="single" w:sz="4" w:space="0" w:color="auto"/>
            </w:tcBorders>
            <w:hideMark/>
          </w:tcPr>
          <w:p w14:paraId="4F21CD73" w14:textId="77777777" w:rsidR="006C0226" w:rsidRPr="006C0226" w:rsidRDefault="006C0226" w:rsidP="006C0226">
            <w:pPr>
              <w:keepNext/>
              <w:keepLines/>
              <w:overflowPunct w:val="0"/>
              <w:autoSpaceDE w:val="0"/>
              <w:autoSpaceDN w:val="0"/>
              <w:adjustRightInd w:val="0"/>
              <w:spacing w:after="0" w:line="240" w:lineRule="auto"/>
              <w:jc w:val="center"/>
              <w:rPr>
                <w:rFonts w:ascii="Arial" w:eastAsia="MS Mincho" w:hAnsi="Arial" w:cs="Arial"/>
                <w:b/>
                <w:sz w:val="18"/>
                <w:szCs w:val="22"/>
                <w:lang w:eastAsia="sv-SE"/>
              </w:rPr>
            </w:pPr>
            <w:r w:rsidRPr="006C0226">
              <w:rPr>
                <w:rFonts w:ascii="Arial" w:eastAsia="MS Mincho" w:hAnsi="Arial" w:cs="Arial"/>
                <w:b/>
                <w:sz w:val="18"/>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5ED38D44" w14:textId="77777777" w:rsidR="006C0226" w:rsidRPr="006C0226" w:rsidRDefault="006C0226" w:rsidP="006C0226">
            <w:pPr>
              <w:keepNext/>
              <w:keepLines/>
              <w:overflowPunct w:val="0"/>
              <w:autoSpaceDE w:val="0"/>
              <w:autoSpaceDN w:val="0"/>
              <w:adjustRightInd w:val="0"/>
              <w:spacing w:after="0" w:line="240" w:lineRule="auto"/>
              <w:jc w:val="center"/>
              <w:rPr>
                <w:rFonts w:ascii="Arial" w:eastAsia="MS Mincho" w:hAnsi="Arial" w:cs="Arial"/>
                <w:b/>
                <w:sz w:val="18"/>
                <w:szCs w:val="22"/>
                <w:lang w:eastAsia="sv-SE"/>
              </w:rPr>
            </w:pPr>
            <w:r w:rsidRPr="006C0226">
              <w:rPr>
                <w:rFonts w:ascii="Arial" w:eastAsia="MS Mincho" w:hAnsi="Arial" w:cs="Arial"/>
                <w:b/>
                <w:sz w:val="18"/>
                <w:szCs w:val="22"/>
                <w:lang w:eastAsia="sv-SE"/>
              </w:rPr>
              <w:t>Explanation</w:t>
            </w:r>
          </w:p>
        </w:tc>
      </w:tr>
      <w:tr w:rsidR="006C0226" w:rsidRPr="006C0226" w14:paraId="24E10AEC" w14:textId="77777777" w:rsidTr="006C0226">
        <w:tc>
          <w:tcPr>
            <w:tcW w:w="2689" w:type="dxa"/>
            <w:tcBorders>
              <w:top w:val="single" w:sz="4" w:space="0" w:color="auto"/>
              <w:left w:val="single" w:sz="4" w:space="0" w:color="auto"/>
              <w:bottom w:val="single" w:sz="4" w:space="0" w:color="auto"/>
              <w:right w:val="single" w:sz="4" w:space="0" w:color="auto"/>
            </w:tcBorders>
            <w:hideMark/>
          </w:tcPr>
          <w:p w14:paraId="3728BAE6" w14:textId="77777777" w:rsidR="006C0226" w:rsidRPr="006C0226" w:rsidRDefault="006C0226" w:rsidP="006C0226">
            <w:pPr>
              <w:keepNext/>
              <w:keepLines/>
              <w:overflowPunct w:val="0"/>
              <w:autoSpaceDE w:val="0"/>
              <w:autoSpaceDN w:val="0"/>
              <w:adjustRightInd w:val="0"/>
              <w:spacing w:after="0" w:line="240" w:lineRule="auto"/>
              <w:rPr>
                <w:rFonts w:ascii="Arial" w:eastAsia="MS Mincho" w:hAnsi="Arial" w:cs="Arial"/>
                <w:i/>
                <w:sz w:val="18"/>
                <w:szCs w:val="22"/>
                <w:lang w:eastAsia="sv-SE"/>
              </w:rPr>
            </w:pPr>
            <w:r w:rsidRPr="006C0226">
              <w:rPr>
                <w:rFonts w:ascii="Arial" w:eastAsia="MS Mincho" w:hAnsi="Arial" w:cs="Arial"/>
                <w:i/>
                <w:sz w:val="18"/>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3096D11D" w14:textId="77777777" w:rsidR="006C0226" w:rsidRPr="006C0226" w:rsidRDefault="006C0226" w:rsidP="006C0226">
            <w:pPr>
              <w:keepNext/>
              <w:keepLines/>
              <w:overflowPunct w:val="0"/>
              <w:autoSpaceDE w:val="0"/>
              <w:autoSpaceDN w:val="0"/>
              <w:adjustRightInd w:val="0"/>
              <w:spacing w:after="0" w:line="240" w:lineRule="auto"/>
              <w:rPr>
                <w:rFonts w:ascii="Arial" w:eastAsia="MS Mincho" w:hAnsi="Arial" w:cs="Arial"/>
                <w:sz w:val="18"/>
                <w:szCs w:val="22"/>
                <w:lang w:eastAsia="sv-SE"/>
              </w:rPr>
            </w:pPr>
            <w:r w:rsidRPr="006C0226">
              <w:rPr>
                <w:rFonts w:ascii="Arial" w:eastAsia="MS Mincho" w:hAnsi="Arial" w:cs="Arial"/>
                <w:sz w:val="18"/>
                <w:szCs w:val="22"/>
                <w:lang w:eastAsia="sv-SE"/>
              </w:rPr>
              <w:t>This field is mandatory present for an FR2 carrier frequency. It is absent otherwise and UE releases any configured value.</w:t>
            </w:r>
          </w:p>
        </w:tc>
      </w:tr>
      <w:tr w:rsidR="006C0226" w:rsidRPr="006C0226" w14:paraId="46D4511F" w14:textId="77777777" w:rsidTr="006C0226">
        <w:tc>
          <w:tcPr>
            <w:tcW w:w="2689" w:type="dxa"/>
            <w:tcBorders>
              <w:top w:val="single" w:sz="4" w:space="0" w:color="auto"/>
              <w:left w:val="single" w:sz="4" w:space="0" w:color="auto"/>
              <w:bottom w:val="single" w:sz="4" w:space="0" w:color="auto"/>
              <w:right w:val="single" w:sz="4" w:space="0" w:color="auto"/>
            </w:tcBorders>
            <w:hideMark/>
          </w:tcPr>
          <w:p w14:paraId="686CBADA" w14:textId="77777777" w:rsidR="006C0226" w:rsidRPr="006C0226" w:rsidRDefault="006C0226" w:rsidP="006C0226">
            <w:pPr>
              <w:keepNext/>
              <w:keepLines/>
              <w:overflowPunct w:val="0"/>
              <w:autoSpaceDE w:val="0"/>
              <w:autoSpaceDN w:val="0"/>
              <w:adjustRightInd w:val="0"/>
              <w:spacing w:after="0" w:line="240" w:lineRule="auto"/>
              <w:rPr>
                <w:rFonts w:ascii="Arial" w:eastAsia="MS Mincho" w:hAnsi="Arial" w:cs="Arial"/>
                <w:i/>
                <w:sz w:val="18"/>
                <w:szCs w:val="22"/>
                <w:lang w:eastAsia="sv-SE"/>
              </w:rPr>
            </w:pPr>
            <w:r w:rsidRPr="006C0226">
              <w:rPr>
                <w:rFonts w:ascii="Arial" w:eastAsia="Times New Roman" w:hAnsi="Arial" w:cs="Arial"/>
                <w:i/>
                <w:iCs/>
                <w:sz w:val="18"/>
                <w:lang w:eastAsia="ja-JP"/>
              </w:rPr>
              <w:t>SharedSpectrum</w:t>
            </w:r>
          </w:p>
        </w:tc>
        <w:tc>
          <w:tcPr>
            <w:tcW w:w="11592" w:type="dxa"/>
            <w:tcBorders>
              <w:top w:val="single" w:sz="4" w:space="0" w:color="auto"/>
              <w:left w:val="single" w:sz="4" w:space="0" w:color="auto"/>
              <w:bottom w:val="single" w:sz="4" w:space="0" w:color="auto"/>
              <w:right w:val="single" w:sz="4" w:space="0" w:color="auto"/>
            </w:tcBorders>
            <w:hideMark/>
          </w:tcPr>
          <w:p w14:paraId="2E492319" w14:textId="77777777" w:rsidR="006C0226" w:rsidRPr="006C0226" w:rsidRDefault="006C0226" w:rsidP="006C0226">
            <w:pPr>
              <w:keepNext/>
              <w:keepLines/>
              <w:overflowPunct w:val="0"/>
              <w:autoSpaceDE w:val="0"/>
              <w:autoSpaceDN w:val="0"/>
              <w:adjustRightInd w:val="0"/>
              <w:spacing w:after="0" w:line="240" w:lineRule="auto"/>
              <w:rPr>
                <w:rFonts w:ascii="Arial" w:eastAsia="MS Mincho" w:hAnsi="Arial" w:cs="Arial"/>
                <w:sz w:val="18"/>
                <w:szCs w:val="22"/>
                <w:lang w:eastAsia="sv-SE"/>
              </w:rPr>
            </w:pPr>
            <w:r w:rsidRPr="006C0226">
              <w:rPr>
                <w:rFonts w:ascii="Arial" w:eastAsia="Times New Roman" w:hAnsi="Arial" w:cs="Arial"/>
                <w:sz w:val="18"/>
                <w:szCs w:val="22"/>
                <w:lang w:eastAsia="ja-JP"/>
              </w:rPr>
              <w:t>This field is mandatory present if this cell operates with shared spectrum channel access. Otherwise, it is absent, Need R.</w:t>
            </w:r>
          </w:p>
        </w:tc>
      </w:tr>
      <w:tr w:rsidR="006C0226" w:rsidRPr="006C0226" w14:paraId="3B0C2E74" w14:textId="77777777" w:rsidTr="006C0226">
        <w:tc>
          <w:tcPr>
            <w:tcW w:w="2689" w:type="dxa"/>
            <w:tcBorders>
              <w:top w:val="single" w:sz="4" w:space="0" w:color="auto"/>
              <w:left w:val="single" w:sz="4" w:space="0" w:color="auto"/>
              <w:bottom w:val="single" w:sz="4" w:space="0" w:color="auto"/>
              <w:right w:val="single" w:sz="4" w:space="0" w:color="auto"/>
            </w:tcBorders>
            <w:hideMark/>
          </w:tcPr>
          <w:p w14:paraId="5A38E056" w14:textId="77777777" w:rsidR="006C0226" w:rsidRPr="006C0226" w:rsidRDefault="006C0226" w:rsidP="006C0226">
            <w:pPr>
              <w:keepNext/>
              <w:keepLines/>
              <w:overflowPunct w:val="0"/>
              <w:autoSpaceDE w:val="0"/>
              <w:autoSpaceDN w:val="0"/>
              <w:adjustRightInd w:val="0"/>
              <w:spacing w:after="0" w:line="240" w:lineRule="auto"/>
              <w:rPr>
                <w:rFonts w:ascii="Arial" w:eastAsia="MS Mincho" w:hAnsi="Arial" w:cs="Arial"/>
                <w:i/>
                <w:sz w:val="18"/>
                <w:szCs w:val="22"/>
                <w:lang w:eastAsia="sv-SE"/>
              </w:rPr>
            </w:pPr>
            <w:r w:rsidRPr="006C0226">
              <w:rPr>
                <w:rFonts w:ascii="Arial" w:eastAsia="MS Mincho" w:hAnsi="Arial" w:cs="Arial"/>
                <w:i/>
                <w:sz w:val="18"/>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5303276C" w14:textId="77777777" w:rsidR="006C0226" w:rsidRPr="006C0226" w:rsidRDefault="006C0226" w:rsidP="006C0226">
            <w:pPr>
              <w:keepNext/>
              <w:keepLines/>
              <w:overflowPunct w:val="0"/>
              <w:autoSpaceDE w:val="0"/>
              <w:autoSpaceDN w:val="0"/>
              <w:adjustRightInd w:val="0"/>
              <w:spacing w:after="0" w:line="240" w:lineRule="auto"/>
              <w:rPr>
                <w:rFonts w:ascii="Arial" w:eastAsia="MS Mincho" w:hAnsi="Arial" w:cs="Arial"/>
                <w:sz w:val="18"/>
                <w:szCs w:val="22"/>
                <w:lang w:eastAsia="sv-SE"/>
              </w:rPr>
            </w:pPr>
            <w:r w:rsidRPr="006C0226">
              <w:rPr>
                <w:rFonts w:ascii="Arial" w:eastAsia="MS Mincho" w:hAnsi="Arial" w:cs="Arial"/>
                <w:sz w:val="18"/>
                <w:szCs w:val="22"/>
                <w:lang w:eastAsia="sv-SE"/>
              </w:rPr>
              <w:t>The field is optionally present, Need R, for TDD cells; otherwise it is absent.</w:t>
            </w:r>
          </w:p>
        </w:tc>
      </w:tr>
    </w:tbl>
    <w:p w14:paraId="5D5EF846" w14:textId="77777777" w:rsidR="006C0226" w:rsidRPr="006C0226" w:rsidRDefault="006C0226" w:rsidP="006C0226">
      <w:pPr>
        <w:overflowPunct w:val="0"/>
        <w:autoSpaceDE w:val="0"/>
        <w:autoSpaceDN w:val="0"/>
        <w:adjustRightInd w:val="0"/>
        <w:spacing w:line="240" w:lineRule="auto"/>
        <w:rPr>
          <w:rFonts w:eastAsia="Times New Roman"/>
          <w:lang w:eastAsia="ja-JP"/>
        </w:rPr>
      </w:pPr>
    </w:p>
    <w:p w14:paraId="1D253EBA" w14:textId="77777777" w:rsidR="0096383B" w:rsidRPr="006C0226" w:rsidRDefault="0096383B" w:rsidP="0096383B">
      <w:pPr>
        <w:overflowPunct w:val="0"/>
        <w:autoSpaceDE w:val="0"/>
        <w:autoSpaceDN w:val="0"/>
        <w:adjustRightInd w:val="0"/>
        <w:spacing w:line="240" w:lineRule="auto"/>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6383B" w:rsidRPr="0096383B" w14:paraId="0A90D6CC" w14:textId="77777777" w:rsidTr="0096383B">
        <w:tc>
          <w:tcPr>
            <w:tcW w:w="4027" w:type="dxa"/>
            <w:tcBorders>
              <w:top w:val="single" w:sz="4" w:space="0" w:color="auto"/>
              <w:left w:val="single" w:sz="4" w:space="0" w:color="auto"/>
              <w:bottom w:val="single" w:sz="4" w:space="0" w:color="auto"/>
              <w:right w:val="single" w:sz="4" w:space="0" w:color="auto"/>
            </w:tcBorders>
            <w:hideMark/>
          </w:tcPr>
          <w:p w14:paraId="38E416A6" w14:textId="77777777" w:rsidR="0096383B" w:rsidRPr="0096383B" w:rsidRDefault="0096383B" w:rsidP="0096383B">
            <w:pPr>
              <w:keepNext/>
              <w:keepLines/>
              <w:overflowPunct w:val="0"/>
              <w:autoSpaceDE w:val="0"/>
              <w:autoSpaceDN w:val="0"/>
              <w:adjustRightInd w:val="0"/>
              <w:spacing w:after="0" w:line="240" w:lineRule="auto"/>
              <w:jc w:val="center"/>
              <w:rPr>
                <w:rFonts w:ascii="Arial" w:eastAsia="Times New Roman" w:hAnsi="Arial" w:cs="Arial"/>
                <w:b/>
                <w:sz w:val="18"/>
                <w:szCs w:val="22"/>
                <w:lang w:eastAsia="sv-SE"/>
              </w:rPr>
            </w:pPr>
            <w:r w:rsidRPr="0096383B">
              <w:rPr>
                <w:rFonts w:ascii="Arial" w:eastAsia="Times New Roman" w:hAnsi="Arial" w:cs="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45B72C" w14:textId="77777777" w:rsidR="0096383B" w:rsidRPr="0096383B" w:rsidRDefault="0096383B" w:rsidP="0096383B">
            <w:pPr>
              <w:keepNext/>
              <w:keepLines/>
              <w:overflowPunct w:val="0"/>
              <w:autoSpaceDE w:val="0"/>
              <w:autoSpaceDN w:val="0"/>
              <w:adjustRightInd w:val="0"/>
              <w:spacing w:after="0" w:line="240" w:lineRule="auto"/>
              <w:jc w:val="center"/>
              <w:rPr>
                <w:rFonts w:ascii="Arial" w:eastAsia="Times New Roman" w:hAnsi="Arial" w:cs="Arial"/>
                <w:b/>
                <w:sz w:val="18"/>
                <w:szCs w:val="22"/>
                <w:lang w:eastAsia="sv-SE"/>
              </w:rPr>
            </w:pPr>
            <w:r w:rsidRPr="0096383B">
              <w:rPr>
                <w:rFonts w:ascii="Arial" w:eastAsia="Times New Roman" w:hAnsi="Arial" w:cs="Arial"/>
                <w:b/>
                <w:sz w:val="18"/>
                <w:szCs w:val="22"/>
                <w:lang w:eastAsia="sv-SE"/>
              </w:rPr>
              <w:t>Explanation</w:t>
            </w:r>
          </w:p>
        </w:tc>
      </w:tr>
      <w:tr w:rsidR="0096383B" w:rsidRPr="0096383B" w14:paraId="104B9830" w14:textId="77777777" w:rsidTr="0096383B">
        <w:tc>
          <w:tcPr>
            <w:tcW w:w="4027" w:type="dxa"/>
            <w:tcBorders>
              <w:top w:val="single" w:sz="4" w:space="0" w:color="auto"/>
              <w:left w:val="single" w:sz="4" w:space="0" w:color="auto"/>
              <w:bottom w:val="single" w:sz="4" w:space="0" w:color="auto"/>
              <w:right w:val="single" w:sz="4" w:space="0" w:color="auto"/>
            </w:tcBorders>
            <w:hideMark/>
          </w:tcPr>
          <w:p w14:paraId="718D1258" w14:textId="77777777" w:rsidR="0096383B" w:rsidRPr="0096383B" w:rsidRDefault="0096383B" w:rsidP="0096383B">
            <w:pPr>
              <w:keepNext/>
              <w:keepLines/>
              <w:overflowPunct w:val="0"/>
              <w:autoSpaceDE w:val="0"/>
              <w:autoSpaceDN w:val="0"/>
              <w:adjustRightInd w:val="0"/>
              <w:spacing w:after="0" w:line="240" w:lineRule="auto"/>
              <w:rPr>
                <w:rFonts w:ascii="Arial" w:eastAsia="Times New Roman" w:hAnsi="Arial" w:cs="Arial"/>
                <w:i/>
                <w:sz w:val="18"/>
                <w:szCs w:val="22"/>
                <w:lang w:eastAsia="sv-SE"/>
              </w:rPr>
            </w:pPr>
            <w:r w:rsidRPr="0096383B">
              <w:rPr>
                <w:rFonts w:ascii="Arial" w:eastAsia="Times New Roman" w:hAnsi="Arial" w:cs="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4C05A9B0" w14:textId="77777777" w:rsidR="0096383B" w:rsidRPr="0096383B" w:rsidRDefault="0096383B" w:rsidP="0096383B">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96383B">
              <w:rPr>
                <w:rFonts w:ascii="Arial" w:eastAsia="Times New Roman" w:hAnsi="Arial" w:cs="Arial"/>
                <w:sz w:val="18"/>
                <w:szCs w:val="22"/>
                <w:lang w:eastAsia="en-GB"/>
              </w:rPr>
              <w:t>The field is absent in case of reconfiguration with sync within NR or to NR; otherwise it is optionally present, need N.</w:t>
            </w:r>
          </w:p>
        </w:tc>
      </w:tr>
      <w:tr w:rsidR="0096383B" w:rsidRPr="0096383B" w14:paraId="4B7C3BA5" w14:textId="77777777" w:rsidTr="0096383B">
        <w:tc>
          <w:tcPr>
            <w:tcW w:w="4027" w:type="dxa"/>
            <w:tcBorders>
              <w:top w:val="single" w:sz="4" w:space="0" w:color="auto"/>
              <w:left w:val="single" w:sz="4" w:space="0" w:color="auto"/>
              <w:bottom w:val="single" w:sz="4" w:space="0" w:color="auto"/>
              <w:right w:val="single" w:sz="4" w:space="0" w:color="auto"/>
            </w:tcBorders>
            <w:hideMark/>
          </w:tcPr>
          <w:p w14:paraId="3F1A1559" w14:textId="77777777" w:rsidR="0096383B" w:rsidRPr="0096383B" w:rsidRDefault="0096383B" w:rsidP="0096383B">
            <w:pPr>
              <w:keepNext/>
              <w:keepLines/>
              <w:overflowPunct w:val="0"/>
              <w:autoSpaceDE w:val="0"/>
              <w:autoSpaceDN w:val="0"/>
              <w:adjustRightInd w:val="0"/>
              <w:spacing w:after="0" w:line="240" w:lineRule="auto"/>
              <w:rPr>
                <w:rFonts w:ascii="Arial" w:eastAsia="Times New Roman" w:hAnsi="Arial" w:cs="Arial"/>
                <w:i/>
                <w:sz w:val="18"/>
                <w:szCs w:val="22"/>
                <w:lang w:eastAsia="sv-SE"/>
              </w:rPr>
            </w:pPr>
            <w:r w:rsidRPr="0096383B">
              <w:rPr>
                <w:rFonts w:ascii="Arial" w:eastAsia="Times New Roman" w:hAnsi="Arial" w:cs="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66B1BBBD" w14:textId="77777777" w:rsidR="0096383B" w:rsidRPr="0096383B" w:rsidRDefault="0096383B" w:rsidP="0096383B">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96383B">
              <w:rPr>
                <w:rFonts w:ascii="Arial" w:eastAsia="Times New Roman" w:hAnsi="Arial" w:cs="Arial"/>
                <w:sz w:val="18"/>
                <w:szCs w:val="22"/>
                <w:lang w:eastAsia="en-GB"/>
              </w:rPr>
              <w:t>This field is mandatory present in case of inter system handover. Otherwise the field is optionally present, need N.</w:t>
            </w:r>
          </w:p>
        </w:tc>
      </w:tr>
      <w:tr w:rsidR="0096383B" w:rsidRPr="0096383B" w14:paraId="76782C3C" w14:textId="77777777" w:rsidTr="0096383B">
        <w:tc>
          <w:tcPr>
            <w:tcW w:w="4027" w:type="dxa"/>
            <w:tcBorders>
              <w:top w:val="single" w:sz="4" w:space="0" w:color="auto"/>
              <w:left w:val="single" w:sz="4" w:space="0" w:color="auto"/>
              <w:bottom w:val="single" w:sz="4" w:space="0" w:color="auto"/>
              <w:right w:val="single" w:sz="4" w:space="0" w:color="auto"/>
            </w:tcBorders>
            <w:hideMark/>
          </w:tcPr>
          <w:p w14:paraId="7808F7B0" w14:textId="77777777" w:rsidR="0096383B" w:rsidRPr="0096383B" w:rsidRDefault="0096383B" w:rsidP="0096383B">
            <w:pPr>
              <w:keepNext/>
              <w:keepLines/>
              <w:overflowPunct w:val="0"/>
              <w:autoSpaceDE w:val="0"/>
              <w:autoSpaceDN w:val="0"/>
              <w:adjustRightInd w:val="0"/>
              <w:spacing w:after="0" w:line="240" w:lineRule="auto"/>
              <w:rPr>
                <w:rFonts w:ascii="Arial" w:eastAsia="Times New Roman" w:hAnsi="Arial" w:cs="Arial"/>
                <w:i/>
                <w:sz w:val="18"/>
                <w:szCs w:val="22"/>
                <w:lang w:eastAsia="sv-SE"/>
              </w:rPr>
            </w:pPr>
            <w:r w:rsidRPr="0096383B">
              <w:rPr>
                <w:rFonts w:ascii="Arial" w:eastAsia="Times New Roman" w:hAnsi="Arial" w:cs="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0B131779" w14:textId="77777777" w:rsidR="0096383B" w:rsidRPr="0096383B" w:rsidRDefault="0096383B" w:rsidP="0096383B">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96383B">
              <w:rPr>
                <w:rFonts w:ascii="Arial" w:eastAsia="Times New Roman" w:hAnsi="Arial" w:cs="Arial"/>
                <w:sz w:val="18"/>
                <w:szCs w:val="22"/>
                <w:lang w:eastAsia="en-GB"/>
              </w:rPr>
              <w:t xml:space="preserve">This field is mandatory present in case </w:t>
            </w:r>
            <w:r w:rsidRPr="0096383B">
              <w:rPr>
                <w:rFonts w:ascii="Arial" w:eastAsia="Times New Roman" w:hAnsi="Arial" w:cs="Arial"/>
                <w:i/>
                <w:sz w:val="18"/>
                <w:szCs w:val="22"/>
                <w:lang w:eastAsia="en-GB"/>
              </w:rPr>
              <w:t>masterCellGroup</w:t>
            </w:r>
            <w:r w:rsidRPr="0096383B">
              <w:rPr>
                <w:rFonts w:ascii="Arial" w:eastAsia="Times New Roman" w:hAnsi="Arial" w:cs="Arial"/>
                <w:sz w:val="18"/>
                <w:szCs w:val="22"/>
                <w:lang w:eastAsia="en-GB"/>
              </w:rPr>
              <w:t xml:space="preserve"> includes </w:t>
            </w:r>
            <w:r w:rsidRPr="0096383B">
              <w:rPr>
                <w:rFonts w:ascii="Arial" w:eastAsia="Times New Roman" w:hAnsi="Arial" w:cs="Arial"/>
                <w:i/>
                <w:sz w:val="18"/>
                <w:szCs w:val="22"/>
                <w:lang w:eastAsia="en-GB"/>
              </w:rPr>
              <w:t>ReconfigurationWithSync</w:t>
            </w:r>
            <w:r w:rsidRPr="0096383B">
              <w:rPr>
                <w:rFonts w:ascii="Arial" w:eastAsia="Times New Roman" w:hAnsi="Arial" w:cs="Arial"/>
                <w:sz w:val="18"/>
                <w:szCs w:val="22"/>
                <w:lang w:eastAsia="en-GB"/>
              </w:rPr>
              <w:t xml:space="preserve"> and </w:t>
            </w:r>
            <w:r w:rsidRPr="0096383B">
              <w:rPr>
                <w:rFonts w:ascii="Arial" w:eastAsia="Times New Roman" w:hAnsi="Arial" w:cs="Arial"/>
                <w:i/>
                <w:sz w:val="18"/>
                <w:szCs w:val="22"/>
                <w:lang w:eastAsia="en-GB"/>
              </w:rPr>
              <w:t>RadioBearerConfig</w:t>
            </w:r>
            <w:r w:rsidRPr="0096383B">
              <w:rPr>
                <w:rFonts w:ascii="Arial" w:eastAsia="Times New Roman" w:hAnsi="Arial" w:cs="Arial"/>
                <w:sz w:val="18"/>
                <w:szCs w:val="22"/>
                <w:lang w:eastAsia="en-GB"/>
              </w:rPr>
              <w:t xml:space="preserve"> includes </w:t>
            </w:r>
            <w:r w:rsidRPr="0096383B">
              <w:rPr>
                <w:rFonts w:ascii="Arial" w:eastAsia="Times New Roman" w:hAnsi="Arial" w:cs="Arial"/>
                <w:i/>
                <w:sz w:val="18"/>
                <w:szCs w:val="22"/>
                <w:lang w:eastAsia="en-GB"/>
              </w:rPr>
              <w:t>SecurityConfig</w:t>
            </w:r>
            <w:r w:rsidRPr="0096383B">
              <w:rPr>
                <w:rFonts w:ascii="Arial" w:eastAsia="Times New Roman" w:hAnsi="Arial" w:cs="Arial"/>
                <w:sz w:val="18"/>
                <w:szCs w:val="22"/>
                <w:lang w:eastAsia="en-GB"/>
              </w:rPr>
              <w:t xml:space="preserve"> with </w:t>
            </w:r>
            <w:r w:rsidRPr="0096383B">
              <w:rPr>
                <w:rFonts w:ascii="Arial" w:eastAsia="Times New Roman" w:hAnsi="Arial" w:cs="Arial"/>
                <w:i/>
                <w:sz w:val="18"/>
                <w:szCs w:val="22"/>
                <w:lang w:eastAsia="en-GB"/>
              </w:rPr>
              <w:t>SecurityAlgorithmConfig</w:t>
            </w:r>
            <w:r w:rsidRPr="0096383B">
              <w:rPr>
                <w:rFonts w:ascii="Arial" w:eastAsia="Times New Roman" w:hAnsi="Arial" w:cs="Arial"/>
                <w:sz w:val="18"/>
                <w:szCs w:val="22"/>
                <w:lang w:eastAsia="en-GB"/>
              </w:rPr>
              <w:t xml:space="preserve">, indicating a change of the </w:t>
            </w:r>
            <w:r w:rsidRPr="0096383B">
              <w:rPr>
                <w:rFonts w:ascii="Arial" w:eastAsia="Times New Roman" w:hAnsi="Arial" w:cs="Arial"/>
                <w:sz w:val="18"/>
                <w:lang w:eastAsia="sv-SE"/>
              </w:rPr>
              <w:t xml:space="preserve">AS </w:t>
            </w:r>
            <w:r w:rsidRPr="0096383B">
              <w:rPr>
                <w:rFonts w:ascii="Arial" w:eastAsia="Times New Roman" w:hAnsi="Arial" w:cs="Arial"/>
                <w:sz w:val="18"/>
                <w:szCs w:val="22"/>
                <w:lang w:eastAsia="en-GB"/>
              </w:rPr>
              <w:t xml:space="preserve">security algorithms associated to the master key. If </w:t>
            </w:r>
            <w:r w:rsidRPr="0096383B">
              <w:rPr>
                <w:rFonts w:ascii="Arial" w:eastAsia="Times New Roman" w:hAnsi="Arial" w:cs="Arial"/>
                <w:i/>
                <w:sz w:val="18"/>
                <w:szCs w:val="22"/>
                <w:lang w:eastAsia="en-GB"/>
              </w:rPr>
              <w:t>ReconfigurationWithSync</w:t>
            </w:r>
            <w:r w:rsidRPr="0096383B">
              <w:rPr>
                <w:rFonts w:ascii="Arial" w:eastAsia="Times New Roman" w:hAnsi="Arial" w:cs="Arial"/>
                <w:sz w:val="18"/>
                <w:szCs w:val="22"/>
                <w:lang w:eastAsia="en-GB"/>
              </w:rPr>
              <w:t xml:space="preserve"> is included for other cases, this field is optionally present, need N. Otherwise the field is absent.</w:t>
            </w:r>
          </w:p>
        </w:tc>
      </w:tr>
      <w:tr w:rsidR="0096383B" w:rsidRPr="0096383B" w14:paraId="732E1A3A" w14:textId="77777777" w:rsidTr="0096383B">
        <w:tc>
          <w:tcPr>
            <w:tcW w:w="4027" w:type="dxa"/>
            <w:tcBorders>
              <w:top w:val="single" w:sz="4" w:space="0" w:color="auto"/>
              <w:left w:val="single" w:sz="4" w:space="0" w:color="auto"/>
              <w:bottom w:val="single" w:sz="4" w:space="0" w:color="auto"/>
              <w:right w:val="single" w:sz="4" w:space="0" w:color="auto"/>
            </w:tcBorders>
            <w:hideMark/>
          </w:tcPr>
          <w:p w14:paraId="7B45EB3C" w14:textId="77777777" w:rsidR="0096383B" w:rsidRPr="0096383B" w:rsidRDefault="0096383B" w:rsidP="0096383B">
            <w:pPr>
              <w:keepNext/>
              <w:keepLines/>
              <w:overflowPunct w:val="0"/>
              <w:autoSpaceDE w:val="0"/>
              <w:autoSpaceDN w:val="0"/>
              <w:adjustRightInd w:val="0"/>
              <w:spacing w:after="0" w:line="240" w:lineRule="auto"/>
              <w:rPr>
                <w:rFonts w:ascii="Arial" w:eastAsia="Times New Roman" w:hAnsi="Arial" w:cs="Arial"/>
                <w:i/>
                <w:sz w:val="18"/>
                <w:szCs w:val="22"/>
                <w:lang w:eastAsia="sv-SE"/>
              </w:rPr>
            </w:pPr>
            <w:r w:rsidRPr="0096383B">
              <w:rPr>
                <w:rFonts w:ascii="Arial" w:eastAsia="Times New Roman" w:hAnsi="Arial" w:cs="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45E5D4D" w14:textId="77777777" w:rsidR="0096383B" w:rsidRPr="0096383B" w:rsidRDefault="0096383B" w:rsidP="0096383B">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96383B">
              <w:rPr>
                <w:rFonts w:ascii="Arial" w:eastAsia="Times New Roman" w:hAnsi="Arial" w:cs="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96383B">
              <w:rPr>
                <w:rFonts w:ascii="Arial" w:eastAsia="Times New Roman" w:hAnsi="Arial" w:cs="Arial"/>
                <w:sz w:val="18"/>
                <w:szCs w:val="22"/>
                <w:lang w:eastAsia="en-GB"/>
              </w:rPr>
              <w:t>absent</w:t>
            </w:r>
            <w:r w:rsidRPr="0096383B">
              <w:rPr>
                <w:rFonts w:ascii="Arial" w:eastAsia="Times New Roman" w:hAnsi="Arial" w:cs="Arial"/>
                <w:sz w:val="18"/>
                <w:szCs w:val="22"/>
                <w:lang w:eastAsia="sv-SE"/>
              </w:rPr>
              <w:t xml:space="preserve"> otherwise.</w:t>
            </w:r>
          </w:p>
        </w:tc>
      </w:tr>
      <w:tr w:rsidR="0096383B" w:rsidRPr="0096383B" w14:paraId="7198AE38" w14:textId="77777777" w:rsidTr="0096383B">
        <w:tc>
          <w:tcPr>
            <w:tcW w:w="4027" w:type="dxa"/>
            <w:tcBorders>
              <w:top w:val="single" w:sz="4" w:space="0" w:color="auto"/>
              <w:left w:val="single" w:sz="4" w:space="0" w:color="auto"/>
              <w:bottom w:val="single" w:sz="4" w:space="0" w:color="auto"/>
              <w:right w:val="single" w:sz="4" w:space="0" w:color="auto"/>
            </w:tcBorders>
            <w:hideMark/>
          </w:tcPr>
          <w:p w14:paraId="4AB1194F" w14:textId="77777777" w:rsidR="0096383B" w:rsidRPr="0096383B" w:rsidRDefault="0096383B" w:rsidP="0096383B">
            <w:pPr>
              <w:keepNext/>
              <w:keepLines/>
              <w:overflowPunct w:val="0"/>
              <w:autoSpaceDE w:val="0"/>
              <w:autoSpaceDN w:val="0"/>
              <w:adjustRightInd w:val="0"/>
              <w:spacing w:after="0" w:line="240" w:lineRule="auto"/>
              <w:rPr>
                <w:rFonts w:ascii="Arial" w:eastAsia="Times New Roman" w:hAnsi="Arial" w:cs="Arial"/>
                <w:i/>
                <w:sz w:val="18"/>
                <w:szCs w:val="18"/>
                <w:lang w:eastAsia="sv-SE"/>
              </w:rPr>
            </w:pPr>
            <w:r w:rsidRPr="0096383B">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724B775" w14:textId="77777777" w:rsidR="0096383B" w:rsidRPr="0096383B" w:rsidRDefault="0096383B" w:rsidP="0096383B">
            <w:pPr>
              <w:keepNext/>
              <w:keepLines/>
              <w:overflowPunct w:val="0"/>
              <w:autoSpaceDE w:val="0"/>
              <w:autoSpaceDN w:val="0"/>
              <w:adjustRightInd w:val="0"/>
              <w:spacing w:after="0" w:line="240" w:lineRule="auto"/>
              <w:rPr>
                <w:rFonts w:ascii="Arial" w:eastAsia="Yu Mincho" w:hAnsi="Arial"/>
                <w:sz w:val="18"/>
                <w:lang w:eastAsia="ja-JP"/>
              </w:rPr>
            </w:pPr>
            <w:r w:rsidRPr="0096383B">
              <w:rPr>
                <w:rFonts w:ascii="Arial" w:eastAsia="Yu Mincho" w:hAnsi="Arial" w:cs="Arial"/>
                <w:sz w:val="18"/>
                <w:lang w:eastAsia="ja-JP"/>
              </w:rPr>
              <w:t>The field is mandatory present in:</w:t>
            </w:r>
          </w:p>
          <w:p w14:paraId="269EA91F" w14:textId="77777777" w:rsidR="0096383B" w:rsidRPr="0096383B" w:rsidRDefault="0096383B" w:rsidP="0096383B">
            <w:pPr>
              <w:overflowPunct w:val="0"/>
              <w:autoSpaceDE w:val="0"/>
              <w:autoSpaceDN w:val="0"/>
              <w:adjustRightInd w:val="0"/>
              <w:spacing w:after="0" w:line="240" w:lineRule="auto"/>
              <w:ind w:left="568" w:hanging="284"/>
              <w:rPr>
                <w:rFonts w:ascii="Arial" w:eastAsia="Yu Mincho" w:hAnsi="Arial" w:cs="Arial"/>
                <w:sz w:val="18"/>
                <w:szCs w:val="18"/>
                <w:lang w:eastAsia="ja-JP"/>
              </w:rPr>
            </w:pPr>
            <w:r w:rsidRPr="0096383B">
              <w:rPr>
                <w:rFonts w:ascii="Arial" w:eastAsia="Yu Mincho" w:hAnsi="Arial" w:cs="Arial"/>
                <w:sz w:val="18"/>
                <w:szCs w:val="18"/>
                <w:lang w:eastAsia="ja-JP"/>
              </w:rPr>
              <w:t>-</w:t>
            </w:r>
            <w:r w:rsidRPr="0096383B">
              <w:rPr>
                <w:rFonts w:ascii="Arial" w:eastAsia="Times New Roman" w:hAnsi="Arial" w:cs="Arial"/>
                <w:sz w:val="18"/>
                <w:szCs w:val="18"/>
                <w:lang w:eastAsia="ja-JP"/>
              </w:rPr>
              <w:tab/>
            </w:r>
            <w:r w:rsidRPr="0096383B">
              <w:rPr>
                <w:rFonts w:ascii="Arial" w:eastAsia="Yu Mincho" w:hAnsi="Arial" w:cs="Arial"/>
                <w:sz w:val="18"/>
                <w:szCs w:val="18"/>
                <w:lang w:eastAsia="ja-JP"/>
              </w:rPr>
              <w:t xml:space="preserve">an </w:t>
            </w:r>
            <w:r w:rsidRPr="0096383B">
              <w:rPr>
                <w:rFonts w:ascii="Arial" w:eastAsia="Yu Mincho" w:hAnsi="Arial" w:cs="Arial"/>
                <w:i/>
                <w:sz w:val="18"/>
                <w:szCs w:val="18"/>
                <w:lang w:eastAsia="ja-JP"/>
              </w:rPr>
              <w:t>RRCReconfiguration</w:t>
            </w:r>
            <w:r w:rsidRPr="0096383B">
              <w:rPr>
                <w:rFonts w:ascii="Arial" w:eastAsia="Yu Mincho" w:hAnsi="Arial" w:cs="Arial"/>
                <w:sz w:val="18"/>
                <w:szCs w:val="18"/>
                <w:lang w:eastAsia="ja-JP"/>
              </w:rPr>
              <w:t xml:space="preserve"> message contained in an </w:t>
            </w:r>
            <w:r w:rsidRPr="0096383B">
              <w:rPr>
                <w:rFonts w:ascii="Arial" w:eastAsia="Yu Mincho" w:hAnsi="Arial" w:cs="Arial"/>
                <w:i/>
                <w:sz w:val="18"/>
                <w:szCs w:val="18"/>
                <w:lang w:eastAsia="ja-JP"/>
              </w:rPr>
              <w:t>RRCResume</w:t>
            </w:r>
            <w:r w:rsidRPr="0096383B">
              <w:rPr>
                <w:rFonts w:ascii="Arial" w:eastAsia="Yu Mincho" w:hAnsi="Arial" w:cs="Arial"/>
                <w:sz w:val="18"/>
                <w:szCs w:val="18"/>
                <w:lang w:eastAsia="ja-JP"/>
              </w:rPr>
              <w:t xml:space="preserve"> message </w:t>
            </w:r>
            <w:r w:rsidRPr="0096383B">
              <w:rPr>
                <w:rFonts w:ascii="Arial" w:eastAsia="Times New Roman" w:hAnsi="Arial" w:cs="Arial"/>
                <w:sz w:val="18"/>
                <w:szCs w:val="18"/>
                <w:lang w:eastAsia="ja-JP"/>
              </w:rPr>
              <w:t xml:space="preserve">(or in an </w:t>
            </w:r>
            <w:r w:rsidRPr="0096383B">
              <w:rPr>
                <w:rFonts w:ascii="Arial" w:eastAsia="Times New Roman" w:hAnsi="Arial" w:cs="Arial"/>
                <w:i/>
                <w:sz w:val="18"/>
                <w:szCs w:val="18"/>
                <w:lang w:eastAsia="ja-JP"/>
              </w:rPr>
              <w:t>RRCConnectionResume</w:t>
            </w:r>
            <w:r w:rsidRPr="0096383B">
              <w:rPr>
                <w:rFonts w:ascii="Arial" w:eastAsia="Times New Roman" w:hAnsi="Arial" w:cs="Arial"/>
                <w:sz w:val="18"/>
                <w:szCs w:val="18"/>
                <w:lang w:eastAsia="ja-JP"/>
              </w:rPr>
              <w:t xml:space="preserve"> message, see TS 36.331 [10]),</w:t>
            </w:r>
          </w:p>
          <w:p w14:paraId="2FCAC4C8" w14:textId="77777777" w:rsidR="0096383B" w:rsidRPr="0096383B" w:rsidRDefault="0096383B" w:rsidP="0096383B">
            <w:pPr>
              <w:overflowPunct w:val="0"/>
              <w:autoSpaceDE w:val="0"/>
              <w:autoSpaceDN w:val="0"/>
              <w:adjustRightInd w:val="0"/>
              <w:spacing w:after="0" w:line="240" w:lineRule="auto"/>
              <w:ind w:left="568" w:hanging="284"/>
              <w:rPr>
                <w:rFonts w:ascii="Arial" w:eastAsia="Yu Mincho" w:hAnsi="Arial" w:cs="Arial"/>
                <w:sz w:val="18"/>
                <w:szCs w:val="18"/>
                <w:lang w:eastAsia="ja-JP"/>
              </w:rPr>
            </w:pPr>
            <w:r w:rsidRPr="0096383B">
              <w:rPr>
                <w:rFonts w:ascii="Arial" w:eastAsia="Yu Mincho" w:hAnsi="Arial" w:cs="Arial"/>
                <w:sz w:val="18"/>
                <w:szCs w:val="18"/>
                <w:lang w:eastAsia="ja-JP"/>
              </w:rPr>
              <w:t>-</w:t>
            </w:r>
            <w:r w:rsidRPr="0096383B">
              <w:rPr>
                <w:rFonts w:ascii="Arial" w:eastAsia="Times New Roman" w:hAnsi="Arial" w:cs="Arial"/>
                <w:sz w:val="18"/>
                <w:szCs w:val="18"/>
                <w:lang w:eastAsia="ja-JP"/>
              </w:rPr>
              <w:tab/>
              <w:t xml:space="preserve">an </w:t>
            </w:r>
            <w:r w:rsidRPr="0096383B">
              <w:rPr>
                <w:rFonts w:ascii="Arial" w:eastAsia="Yu Mincho" w:hAnsi="Arial" w:cs="Arial"/>
                <w:i/>
                <w:sz w:val="18"/>
                <w:szCs w:val="18"/>
                <w:lang w:eastAsia="ja-JP"/>
              </w:rPr>
              <w:t>RRCReconfiguration</w:t>
            </w:r>
            <w:r w:rsidRPr="0096383B">
              <w:rPr>
                <w:rFonts w:ascii="Arial" w:eastAsia="Yu Mincho" w:hAnsi="Arial" w:cs="Arial"/>
                <w:sz w:val="18"/>
                <w:szCs w:val="18"/>
                <w:lang w:eastAsia="ja-JP"/>
              </w:rPr>
              <w:t xml:space="preserve"> message contained in</w:t>
            </w:r>
            <w:r w:rsidRPr="0096383B">
              <w:rPr>
                <w:rFonts w:ascii="Arial" w:eastAsia="Times New Roman" w:hAnsi="Arial" w:cs="Arial"/>
                <w:sz w:val="18"/>
                <w:szCs w:val="18"/>
                <w:lang w:eastAsia="ja-JP"/>
              </w:rPr>
              <w:t xml:space="preserve"> an </w:t>
            </w:r>
            <w:r w:rsidRPr="0096383B">
              <w:rPr>
                <w:rFonts w:ascii="Arial" w:eastAsia="Times New Roman" w:hAnsi="Arial" w:cs="Arial"/>
                <w:i/>
                <w:sz w:val="18"/>
                <w:szCs w:val="18"/>
                <w:lang w:eastAsia="ja-JP"/>
              </w:rPr>
              <w:t>RRCConnectionReconfiguration</w:t>
            </w:r>
            <w:r w:rsidRPr="0096383B">
              <w:rPr>
                <w:rFonts w:ascii="Arial" w:eastAsia="Times New Roman" w:hAnsi="Arial" w:cs="Arial"/>
                <w:sz w:val="18"/>
                <w:szCs w:val="18"/>
                <w:lang w:eastAsia="ja-JP"/>
              </w:rPr>
              <w:t xml:space="preserve"> message, see TS 36.331 [10], which is contained in </w:t>
            </w:r>
            <w:r w:rsidRPr="0096383B">
              <w:rPr>
                <w:rFonts w:ascii="Arial" w:eastAsia="Times New Roman" w:hAnsi="Arial" w:cs="Arial"/>
                <w:i/>
                <w:iCs/>
                <w:sz w:val="18"/>
                <w:szCs w:val="18"/>
                <w:lang w:eastAsia="ja-JP"/>
              </w:rPr>
              <w:t>DLInformationTransferMRDC</w:t>
            </w:r>
            <w:r w:rsidRPr="0096383B">
              <w:rPr>
                <w:rFonts w:ascii="Arial" w:eastAsia="Times New Roman" w:hAnsi="Arial" w:cs="Arial"/>
                <w:sz w:val="18"/>
                <w:szCs w:val="18"/>
                <w:lang w:eastAsia="ja-JP"/>
              </w:rPr>
              <w:t xml:space="preserve"> </w:t>
            </w:r>
            <w:r w:rsidRPr="0096383B">
              <w:rPr>
                <w:rFonts w:ascii="Arial" w:eastAsia="Yu Mincho" w:hAnsi="Arial" w:cs="Arial"/>
                <w:sz w:val="18"/>
                <w:szCs w:val="18"/>
                <w:lang w:eastAsia="ja-JP"/>
              </w:rPr>
              <w:t xml:space="preserve">transmitted on SRB3 (as a response to </w:t>
            </w:r>
            <w:r w:rsidRPr="0096383B">
              <w:rPr>
                <w:rFonts w:ascii="Arial" w:eastAsia="Times New Roman" w:hAnsi="Arial" w:cs="Arial"/>
                <w:i/>
                <w:iCs/>
                <w:sz w:val="18"/>
                <w:szCs w:val="18"/>
                <w:lang w:eastAsia="ja-JP"/>
              </w:rPr>
              <w:t>ULInformationTransferMRDC</w:t>
            </w:r>
            <w:r w:rsidRPr="0096383B">
              <w:rPr>
                <w:rFonts w:ascii="Arial" w:eastAsia="Times New Roman" w:hAnsi="Arial" w:cs="Arial"/>
                <w:sz w:val="18"/>
                <w:szCs w:val="18"/>
                <w:lang w:eastAsia="ja-JP"/>
              </w:rPr>
              <w:t xml:space="preserve"> including an </w:t>
            </w:r>
            <w:r w:rsidRPr="0096383B">
              <w:rPr>
                <w:rFonts w:ascii="Arial" w:eastAsia="Yu Mincho" w:hAnsi="Arial" w:cs="Arial"/>
                <w:i/>
                <w:iCs/>
                <w:sz w:val="18"/>
                <w:szCs w:val="18"/>
                <w:lang w:eastAsia="ja-JP"/>
              </w:rPr>
              <w:t>MCGFailureInformation</w:t>
            </w:r>
            <w:r w:rsidRPr="0096383B">
              <w:rPr>
                <w:rFonts w:ascii="Arial" w:eastAsia="Yu Mincho" w:hAnsi="Arial" w:cs="Arial"/>
                <w:sz w:val="18"/>
                <w:szCs w:val="18"/>
                <w:lang w:eastAsia="ja-JP"/>
              </w:rPr>
              <w:t>).</w:t>
            </w:r>
          </w:p>
          <w:p w14:paraId="10EC012E" w14:textId="77777777" w:rsidR="0096383B" w:rsidRPr="0096383B" w:rsidRDefault="0096383B" w:rsidP="0096383B">
            <w:pPr>
              <w:overflowPunct w:val="0"/>
              <w:autoSpaceDE w:val="0"/>
              <w:autoSpaceDN w:val="0"/>
              <w:adjustRightInd w:val="0"/>
              <w:spacing w:after="0" w:line="252" w:lineRule="auto"/>
              <w:rPr>
                <w:rFonts w:ascii="Arial" w:eastAsia="Yu Mincho" w:hAnsi="Arial" w:cs="Arial"/>
                <w:sz w:val="18"/>
                <w:szCs w:val="18"/>
                <w:lang w:eastAsia="en-GB"/>
              </w:rPr>
            </w:pPr>
            <w:r w:rsidRPr="0096383B">
              <w:rPr>
                <w:rFonts w:ascii="Arial" w:eastAsia="Yu Mincho" w:hAnsi="Arial" w:cs="Arial"/>
                <w:sz w:val="18"/>
                <w:szCs w:val="18"/>
                <w:lang w:eastAsia="ja-JP"/>
              </w:rPr>
              <w:t>The field is optional present, Need M, in:</w:t>
            </w:r>
          </w:p>
          <w:p w14:paraId="48F5F0FE" w14:textId="77777777" w:rsidR="0096383B" w:rsidRPr="0096383B" w:rsidRDefault="0096383B" w:rsidP="0096383B">
            <w:pPr>
              <w:overflowPunct w:val="0"/>
              <w:autoSpaceDE w:val="0"/>
              <w:autoSpaceDN w:val="0"/>
              <w:adjustRightInd w:val="0"/>
              <w:spacing w:after="0" w:line="240" w:lineRule="auto"/>
              <w:ind w:left="568" w:hanging="284"/>
              <w:rPr>
                <w:rFonts w:ascii="Arial" w:eastAsia="Yu Mincho" w:hAnsi="Arial" w:cs="Arial"/>
                <w:sz w:val="18"/>
                <w:szCs w:val="18"/>
                <w:lang w:eastAsia="ja-JP"/>
              </w:rPr>
            </w:pPr>
            <w:r w:rsidRPr="0096383B">
              <w:rPr>
                <w:rFonts w:ascii="Arial" w:eastAsia="Yu Mincho" w:hAnsi="Arial" w:cs="Arial"/>
                <w:sz w:val="18"/>
                <w:szCs w:val="18"/>
                <w:lang w:eastAsia="ja-JP"/>
              </w:rPr>
              <w:t>-</w:t>
            </w:r>
            <w:r w:rsidRPr="0096383B">
              <w:rPr>
                <w:rFonts w:ascii="Arial" w:eastAsia="Times New Roman" w:hAnsi="Arial" w:cs="Arial"/>
                <w:sz w:val="18"/>
                <w:szCs w:val="18"/>
                <w:lang w:eastAsia="ja-JP"/>
              </w:rPr>
              <w:tab/>
            </w:r>
            <w:r w:rsidRPr="0096383B">
              <w:rPr>
                <w:rFonts w:ascii="Arial" w:eastAsia="Yu Mincho" w:hAnsi="Arial" w:cs="Arial"/>
                <w:sz w:val="18"/>
                <w:szCs w:val="18"/>
                <w:lang w:eastAsia="ja-JP"/>
              </w:rPr>
              <w:t xml:space="preserve">an </w:t>
            </w:r>
            <w:r w:rsidRPr="0096383B">
              <w:rPr>
                <w:rFonts w:ascii="Arial" w:eastAsia="Yu Mincho" w:hAnsi="Arial" w:cs="Arial"/>
                <w:i/>
                <w:sz w:val="18"/>
                <w:szCs w:val="18"/>
                <w:lang w:eastAsia="ja-JP"/>
              </w:rPr>
              <w:t>RRCReconfiguration</w:t>
            </w:r>
            <w:r w:rsidRPr="0096383B">
              <w:rPr>
                <w:rFonts w:ascii="Arial" w:eastAsia="Yu Mincho" w:hAnsi="Arial" w:cs="Arial"/>
                <w:sz w:val="18"/>
                <w:szCs w:val="18"/>
                <w:lang w:eastAsia="ja-JP"/>
              </w:rPr>
              <w:t xml:space="preserve"> message transmitted on SRB3,</w:t>
            </w:r>
          </w:p>
          <w:p w14:paraId="1E2B0B5B" w14:textId="77777777" w:rsidR="0096383B" w:rsidRPr="0096383B" w:rsidRDefault="0096383B" w:rsidP="0096383B">
            <w:pPr>
              <w:overflowPunct w:val="0"/>
              <w:autoSpaceDE w:val="0"/>
              <w:autoSpaceDN w:val="0"/>
              <w:adjustRightInd w:val="0"/>
              <w:spacing w:after="0" w:line="240" w:lineRule="auto"/>
              <w:ind w:left="568" w:hanging="284"/>
              <w:rPr>
                <w:rFonts w:ascii="Arial" w:eastAsia="Yu Mincho" w:hAnsi="Arial" w:cs="Arial"/>
                <w:sz w:val="18"/>
                <w:szCs w:val="18"/>
                <w:lang w:eastAsia="ja-JP"/>
              </w:rPr>
            </w:pPr>
            <w:r w:rsidRPr="0096383B">
              <w:rPr>
                <w:rFonts w:ascii="Arial" w:eastAsia="Yu Mincho" w:hAnsi="Arial" w:cs="Arial"/>
                <w:sz w:val="18"/>
                <w:szCs w:val="18"/>
                <w:lang w:eastAsia="ja-JP"/>
              </w:rPr>
              <w:t>-</w:t>
            </w:r>
            <w:r w:rsidRPr="0096383B">
              <w:rPr>
                <w:rFonts w:ascii="Arial" w:eastAsia="Times New Roman" w:hAnsi="Arial" w:cs="Arial"/>
                <w:sz w:val="18"/>
                <w:szCs w:val="18"/>
                <w:lang w:eastAsia="ja-JP"/>
              </w:rPr>
              <w:tab/>
            </w:r>
            <w:r w:rsidRPr="0096383B">
              <w:rPr>
                <w:rFonts w:ascii="Arial" w:eastAsia="Yu Mincho" w:hAnsi="Arial" w:cs="Arial"/>
                <w:sz w:val="18"/>
                <w:szCs w:val="18"/>
                <w:lang w:eastAsia="ja-JP"/>
              </w:rPr>
              <w:t xml:space="preserve">an </w:t>
            </w:r>
            <w:r w:rsidRPr="0096383B">
              <w:rPr>
                <w:rFonts w:ascii="Arial" w:eastAsia="Yu Mincho" w:hAnsi="Arial" w:cs="Arial"/>
                <w:i/>
                <w:sz w:val="18"/>
                <w:szCs w:val="18"/>
                <w:lang w:eastAsia="ja-JP"/>
              </w:rPr>
              <w:t>RRCReconfiguration</w:t>
            </w:r>
            <w:r w:rsidRPr="0096383B">
              <w:rPr>
                <w:rFonts w:ascii="Arial" w:eastAsia="Yu Mincho" w:hAnsi="Arial" w:cs="Arial"/>
                <w:sz w:val="18"/>
                <w:szCs w:val="18"/>
                <w:lang w:eastAsia="ja-JP"/>
              </w:rPr>
              <w:t xml:space="preserve"> message contained in another </w:t>
            </w:r>
            <w:r w:rsidRPr="0096383B">
              <w:rPr>
                <w:rFonts w:ascii="Arial" w:eastAsia="Yu Mincho" w:hAnsi="Arial" w:cs="Arial"/>
                <w:i/>
                <w:sz w:val="18"/>
                <w:szCs w:val="18"/>
                <w:lang w:eastAsia="ja-JP"/>
              </w:rPr>
              <w:t>RRCReconfiguration</w:t>
            </w:r>
            <w:r w:rsidRPr="0096383B">
              <w:rPr>
                <w:rFonts w:ascii="Arial" w:eastAsia="Yu Mincho" w:hAnsi="Arial" w:cs="Arial"/>
                <w:sz w:val="18"/>
                <w:szCs w:val="18"/>
                <w:lang w:eastAsia="ja-JP"/>
              </w:rPr>
              <w:t xml:space="preserve"> message </w:t>
            </w:r>
            <w:r w:rsidRPr="0096383B">
              <w:rPr>
                <w:rFonts w:ascii="Arial" w:eastAsia="Times New Roman" w:hAnsi="Arial" w:cs="Arial"/>
                <w:sz w:val="18"/>
                <w:szCs w:val="18"/>
                <w:lang w:eastAsia="ja-JP"/>
              </w:rPr>
              <w:t xml:space="preserve">(or in an </w:t>
            </w:r>
            <w:r w:rsidRPr="0096383B">
              <w:rPr>
                <w:rFonts w:ascii="Arial" w:eastAsia="Times New Roman" w:hAnsi="Arial" w:cs="Arial"/>
                <w:i/>
                <w:sz w:val="18"/>
                <w:szCs w:val="18"/>
                <w:lang w:eastAsia="ja-JP"/>
              </w:rPr>
              <w:t>RRCConnectionReconfiguration</w:t>
            </w:r>
            <w:r w:rsidRPr="0096383B">
              <w:rPr>
                <w:rFonts w:ascii="Arial" w:eastAsia="Times New Roman" w:hAnsi="Arial" w:cs="Arial"/>
                <w:sz w:val="18"/>
                <w:szCs w:val="18"/>
                <w:lang w:eastAsia="ja-JP"/>
              </w:rPr>
              <w:t xml:space="preserve"> message, see TS 36.331 [10]) </w:t>
            </w:r>
            <w:r w:rsidRPr="0096383B">
              <w:rPr>
                <w:rFonts w:ascii="Arial" w:eastAsia="Yu Mincho" w:hAnsi="Arial" w:cs="Arial"/>
                <w:sz w:val="18"/>
                <w:szCs w:val="18"/>
                <w:lang w:eastAsia="ja-JP"/>
              </w:rPr>
              <w:t>transmitted on SRB1</w:t>
            </w:r>
          </w:p>
          <w:p w14:paraId="745F55AE" w14:textId="77777777" w:rsidR="0096383B" w:rsidRPr="0096383B" w:rsidRDefault="0096383B" w:rsidP="0096383B">
            <w:pPr>
              <w:overflowPunct w:val="0"/>
              <w:autoSpaceDE w:val="0"/>
              <w:autoSpaceDN w:val="0"/>
              <w:adjustRightInd w:val="0"/>
              <w:spacing w:after="0" w:line="240" w:lineRule="auto"/>
              <w:ind w:left="568" w:hanging="284"/>
              <w:rPr>
                <w:rFonts w:ascii="Arial" w:eastAsia="Yu Mincho" w:hAnsi="Arial" w:cs="Arial"/>
                <w:sz w:val="18"/>
                <w:szCs w:val="18"/>
                <w:lang w:eastAsia="ja-JP"/>
              </w:rPr>
            </w:pPr>
            <w:r w:rsidRPr="0096383B">
              <w:rPr>
                <w:rFonts w:ascii="Arial" w:eastAsia="Yu Mincho" w:hAnsi="Arial" w:cs="Arial"/>
                <w:sz w:val="18"/>
                <w:szCs w:val="18"/>
                <w:lang w:eastAsia="ja-JP"/>
              </w:rPr>
              <w:t>-</w:t>
            </w:r>
            <w:r w:rsidRPr="0096383B">
              <w:rPr>
                <w:rFonts w:ascii="Arial" w:eastAsia="Times New Roman" w:hAnsi="Arial" w:cs="Arial"/>
                <w:sz w:val="18"/>
                <w:szCs w:val="18"/>
                <w:lang w:eastAsia="ja-JP"/>
              </w:rPr>
              <w:tab/>
            </w:r>
            <w:r w:rsidRPr="0096383B">
              <w:rPr>
                <w:rFonts w:ascii="Arial" w:eastAsia="Yu Mincho" w:hAnsi="Arial" w:cs="Arial"/>
                <w:sz w:val="18"/>
                <w:szCs w:val="18"/>
                <w:lang w:eastAsia="ja-JP"/>
              </w:rPr>
              <w:t xml:space="preserve">an </w:t>
            </w:r>
            <w:r w:rsidRPr="0096383B">
              <w:rPr>
                <w:rFonts w:ascii="Arial" w:eastAsia="Yu Mincho" w:hAnsi="Arial" w:cs="Arial"/>
                <w:i/>
                <w:sz w:val="18"/>
                <w:szCs w:val="18"/>
                <w:lang w:eastAsia="ja-JP"/>
              </w:rPr>
              <w:t>RRCReconfiguration</w:t>
            </w:r>
            <w:r w:rsidRPr="0096383B">
              <w:rPr>
                <w:rFonts w:ascii="Arial" w:eastAsia="Yu Mincho" w:hAnsi="Arial" w:cs="Arial"/>
                <w:sz w:val="18"/>
                <w:szCs w:val="18"/>
                <w:lang w:eastAsia="ja-JP"/>
              </w:rPr>
              <w:t xml:space="preserve"> message contained in another </w:t>
            </w:r>
            <w:r w:rsidRPr="0096383B">
              <w:rPr>
                <w:rFonts w:ascii="Arial" w:eastAsia="Yu Mincho" w:hAnsi="Arial" w:cs="Arial"/>
                <w:i/>
                <w:sz w:val="18"/>
                <w:szCs w:val="18"/>
                <w:lang w:eastAsia="ja-JP"/>
              </w:rPr>
              <w:t>RRCReconfiguration</w:t>
            </w:r>
            <w:r w:rsidRPr="0096383B">
              <w:rPr>
                <w:rFonts w:ascii="Arial" w:eastAsia="Yu Mincho" w:hAnsi="Arial" w:cs="Arial"/>
                <w:sz w:val="18"/>
                <w:szCs w:val="18"/>
                <w:lang w:eastAsia="ja-JP"/>
              </w:rPr>
              <w:t xml:space="preserve"> message</w:t>
            </w:r>
            <w:r w:rsidRPr="0096383B">
              <w:rPr>
                <w:rFonts w:ascii="Arial" w:eastAsia="Times New Roman" w:hAnsi="Arial" w:cs="Arial"/>
                <w:sz w:val="18"/>
                <w:szCs w:val="18"/>
                <w:lang w:eastAsia="ja-JP"/>
              </w:rPr>
              <w:t xml:space="preserve"> which is contained in </w:t>
            </w:r>
            <w:r w:rsidRPr="0096383B">
              <w:rPr>
                <w:rFonts w:ascii="Arial" w:eastAsia="Times New Roman" w:hAnsi="Arial" w:cs="Arial"/>
                <w:i/>
                <w:iCs/>
                <w:sz w:val="18"/>
                <w:szCs w:val="18"/>
                <w:lang w:eastAsia="ja-JP"/>
              </w:rPr>
              <w:t>DLInformationTransferMRDC</w:t>
            </w:r>
            <w:r w:rsidRPr="0096383B">
              <w:rPr>
                <w:rFonts w:ascii="Arial" w:eastAsia="Times New Roman" w:hAnsi="Arial" w:cs="Arial"/>
                <w:sz w:val="18"/>
                <w:szCs w:val="18"/>
                <w:lang w:eastAsia="ja-JP"/>
              </w:rPr>
              <w:t xml:space="preserve"> </w:t>
            </w:r>
            <w:r w:rsidRPr="0096383B">
              <w:rPr>
                <w:rFonts w:ascii="Arial" w:eastAsia="Yu Mincho" w:hAnsi="Arial" w:cs="Arial"/>
                <w:sz w:val="18"/>
                <w:szCs w:val="18"/>
                <w:lang w:eastAsia="ja-JP"/>
              </w:rPr>
              <w:t xml:space="preserve">transmitted on SRB3 (as a response to </w:t>
            </w:r>
            <w:r w:rsidRPr="0096383B">
              <w:rPr>
                <w:rFonts w:ascii="Arial" w:eastAsia="Times New Roman" w:hAnsi="Arial" w:cs="Arial"/>
                <w:i/>
                <w:iCs/>
                <w:sz w:val="18"/>
                <w:szCs w:val="18"/>
                <w:lang w:eastAsia="ja-JP"/>
              </w:rPr>
              <w:t>ULInformationTransferMRDC</w:t>
            </w:r>
            <w:r w:rsidRPr="0096383B">
              <w:rPr>
                <w:rFonts w:ascii="Arial" w:eastAsia="Times New Roman" w:hAnsi="Arial" w:cs="Arial"/>
                <w:sz w:val="18"/>
                <w:szCs w:val="18"/>
                <w:lang w:eastAsia="ja-JP"/>
              </w:rPr>
              <w:t xml:space="preserve"> including an </w:t>
            </w:r>
            <w:r w:rsidRPr="0096383B">
              <w:rPr>
                <w:rFonts w:ascii="Arial" w:eastAsia="Yu Mincho" w:hAnsi="Arial" w:cs="Arial"/>
                <w:i/>
                <w:iCs/>
                <w:sz w:val="18"/>
                <w:szCs w:val="18"/>
                <w:lang w:eastAsia="ja-JP"/>
              </w:rPr>
              <w:t>MCGFailureInformation</w:t>
            </w:r>
            <w:r w:rsidRPr="0096383B">
              <w:rPr>
                <w:rFonts w:ascii="Arial" w:eastAsia="Yu Mincho" w:hAnsi="Arial" w:cs="Arial"/>
                <w:sz w:val="18"/>
                <w:szCs w:val="18"/>
                <w:lang w:eastAsia="ja-JP"/>
              </w:rPr>
              <w:t>)</w:t>
            </w:r>
          </w:p>
          <w:p w14:paraId="0866FA30" w14:textId="77777777" w:rsidR="0096383B" w:rsidRPr="0096383B" w:rsidRDefault="0096383B" w:rsidP="0096383B">
            <w:pPr>
              <w:keepNext/>
              <w:keepLines/>
              <w:overflowPunct w:val="0"/>
              <w:autoSpaceDE w:val="0"/>
              <w:autoSpaceDN w:val="0"/>
              <w:adjustRightInd w:val="0"/>
              <w:spacing w:after="0" w:line="240" w:lineRule="auto"/>
              <w:rPr>
                <w:rFonts w:ascii="Arial" w:eastAsia="Times New Roman" w:hAnsi="Arial" w:cs="Arial"/>
                <w:sz w:val="18"/>
                <w:szCs w:val="18"/>
                <w:lang w:eastAsia="sv-SE"/>
              </w:rPr>
            </w:pPr>
            <w:r w:rsidRPr="0096383B">
              <w:rPr>
                <w:rFonts w:ascii="Arial" w:eastAsia="Yu Mincho" w:hAnsi="Arial" w:cs="Arial"/>
                <w:sz w:val="18"/>
                <w:szCs w:val="18"/>
                <w:lang w:eastAsia="sv-SE"/>
              </w:rPr>
              <w:t>Otherwise, the field is absent</w:t>
            </w:r>
          </w:p>
        </w:tc>
      </w:tr>
    </w:tbl>
    <w:p w14:paraId="4B87014F" w14:textId="77777777" w:rsidR="00FE2B1C" w:rsidRPr="00E45094" w:rsidRDefault="00FE2B1C" w:rsidP="00FE2B1C">
      <w:pPr>
        <w:overflowPunct w:val="0"/>
        <w:autoSpaceDE w:val="0"/>
        <w:autoSpaceDN w:val="0"/>
        <w:adjustRightInd w:val="0"/>
        <w:spacing w:line="240" w:lineRule="auto"/>
        <w:rPr>
          <w:rFonts w:eastAsia="MS Mincho"/>
          <w:lang w:eastAsia="ja-JP"/>
        </w:rPr>
      </w:pPr>
    </w:p>
    <w:sectPr w:rsidR="00FE2B1C" w:rsidRPr="00E45094">
      <w:footnotePr>
        <w:numRestart w:val="eachSect"/>
      </w:footnotePr>
      <w:pgSz w:w="16840" w:h="11907" w:orient="landscape"/>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85D20" w14:textId="77777777" w:rsidR="00AC5C97" w:rsidRDefault="00AC5C97">
      <w:pPr>
        <w:spacing w:after="0" w:line="240" w:lineRule="auto"/>
      </w:pPr>
      <w:r>
        <w:separator/>
      </w:r>
    </w:p>
  </w:endnote>
  <w:endnote w:type="continuationSeparator" w:id="0">
    <w:p w14:paraId="514A2E07" w14:textId="77777777" w:rsidR="00AC5C97" w:rsidRDefault="00AC5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C9EFAA" w14:textId="77777777" w:rsidR="00AC5C97" w:rsidRDefault="00AC5C97">
      <w:pPr>
        <w:spacing w:after="0" w:line="240" w:lineRule="auto"/>
      </w:pPr>
      <w:r>
        <w:separator/>
      </w:r>
    </w:p>
  </w:footnote>
  <w:footnote w:type="continuationSeparator" w:id="0">
    <w:p w14:paraId="7E63BF15" w14:textId="77777777" w:rsidR="00AC5C97" w:rsidRDefault="00AC5C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111B1" w14:textId="77777777" w:rsidR="004F7B0F" w:rsidRDefault="004F7B0F">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F582D"/>
    <w:multiLevelType w:val="hybridMultilevel"/>
    <w:tmpl w:val="582AA63C"/>
    <w:lvl w:ilvl="0" w:tplc="B2701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F47A31"/>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3" w15:restartNumberingAfterBreak="0">
    <w:nsid w:val="2C322E1A"/>
    <w:multiLevelType w:val="hybridMultilevel"/>
    <w:tmpl w:val="B3BE0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5"/>
  </w:num>
  <w:num w:numId="4">
    <w:abstractNumId w:val="1"/>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 Zhao">
    <w15:presenceInfo w15:providerId="None" w15:userId="Huawe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M0tjQwMDU0MTMxMDFX0lEKTi0uzszPAykwrAUAHsGOpiwAAAA="/>
  </w:docVars>
  <w:rsids>
    <w:rsidRoot w:val="00022E4A"/>
    <w:rsid w:val="0001098C"/>
    <w:rsid w:val="00013533"/>
    <w:rsid w:val="00022E4A"/>
    <w:rsid w:val="000531E6"/>
    <w:rsid w:val="00067061"/>
    <w:rsid w:val="00072C3C"/>
    <w:rsid w:val="0009531B"/>
    <w:rsid w:val="000A0BCE"/>
    <w:rsid w:val="000A14C1"/>
    <w:rsid w:val="000A4BD0"/>
    <w:rsid w:val="000A6394"/>
    <w:rsid w:val="000B578C"/>
    <w:rsid w:val="000B7FED"/>
    <w:rsid w:val="000C038A"/>
    <w:rsid w:val="000C193A"/>
    <w:rsid w:val="000C63FD"/>
    <w:rsid w:val="000C6598"/>
    <w:rsid w:val="000D44B3"/>
    <w:rsid w:val="000E7FBE"/>
    <w:rsid w:val="00145D43"/>
    <w:rsid w:val="001503CA"/>
    <w:rsid w:val="001563FB"/>
    <w:rsid w:val="001613D9"/>
    <w:rsid w:val="00167306"/>
    <w:rsid w:val="001704A0"/>
    <w:rsid w:val="00172C2A"/>
    <w:rsid w:val="00173124"/>
    <w:rsid w:val="00181C77"/>
    <w:rsid w:val="00192C46"/>
    <w:rsid w:val="001A08B3"/>
    <w:rsid w:val="001A7B60"/>
    <w:rsid w:val="001A7EA6"/>
    <w:rsid w:val="001B52F0"/>
    <w:rsid w:val="001B5977"/>
    <w:rsid w:val="001B7A65"/>
    <w:rsid w:val="001C15AC"/>
    <w:rsid w:val="001E41F3"/>
    <w:rsid w:val="001E6BF1"/>
    <w:rsid w:val="002050DD"/>
    <w:rsid w:val="00206A04"/>
    <w:rsid w:val="002437FA"/>
    <w:rsid w:val="0025297E"/>
    <w:rsid w:val="0026004D"/>
    <w:rsid w:val="00260DDD"/>
    <w:rsid w:val="002640DD"/>
    <w:rsid w:val="00267225"/>
    <w:rsid w:val="002709F3"/>
    <w:rsid w:val="00271634"/>
    <w:rsid w:val="00275D12"/>
    <w:rsid w:val="00284FEB"/>
    <w:rsid w:val="002860C4"/>
    <w:rsid w:val="002B5741"/>
    <w:rsid w:val="002E472E"/>
    <w:rsid w:val="002E4EB7"/>
    <w:rsid w:val="002E5FFC"/>
    <w:rsid w:val="002E74AD"/>
    <w:rsid w:val="002F4DE5"/>
    <w:rsid w:val="00305409"/>
    <w:rsid w:val="00315799"/>
    <w:rsid w:val="00345494"/>
    <w:rsid w:val="003609EF"/>
    <w:rsid w:val="0036231A"/>
    <w:rsid w:val="00374DD4"/>
    <w:rsid w:val="003951A8"/>
    <w:rsid w:val="003E1A36"/>
    <w:rsid w:val="003F0B09"/>
    <w:rsid w:val="00401F8D"/>
    <w:rsid w:val="00410371"/>
    <w:rsid w:val="00414D25"/>
    <w:rsid w:val="0041745B"/>
    <w:rsid w:val="004242F1"/>
    <w:rsid w:val="004439BF"/>
    <w:rsid w:val="00443ED9"/>
    <w:rsid w:val="00460C77"/>
    <w:rsid w:val="004871D6"/>
    <w:rsid w:val="004B75B7"/>
    <w:rsid w:val="004D5EC9"/>
    <w:rsid w:val="004F7B0F"/>
    <w:rsid w:val="0051442E"/>
    <w:rsid w:val="0051580D"/>
    <w:rsid w:val="0052173E"/>
    <w:rsid w:val="00526D55"/>
    <w:rsid w:val="005465A2"/>
    <w:rsid w:val="00547111"/>
    <w:rsid w:val="0055249C"/>
    <w:rsid w:val="0056553E"/>
    <w:rsid w:val="0057123F"/>
    <w:rsid w:val="00580AD3"/>
    <w:rsid w:val="0058371F"/>
    <w:rsid w:val="005918BB"/>
    <w:rsid w:val="00591CD8"/>
    <w:rsid w:val="00592D74"/>
    <w:rsid w:val="005A191A"/>
    <w:rsid w:val="005B14F1"/>
    <w:rsid w:val="005C572D"/>
    <w:rsid w:val="005E2C44"/>
    <w:rsid w:val="005E3D16"/>
    <w:rsid w:val="00610D76"/>
    <w:rsid w:val="00615FA8"/>
    <w:rsid w:val="00620784"/>
    <w:rsid w:val="00621188"/>
    <w:rsid w:val="006257ED"/>
    <w:rsid w:val="00636799"/>
    <w:rsid w:val="00651F4D"/>
    <w:rsid w:val="00665C47"/>
    <w:rsid w:val="00672354"/>
    <w:rsid w:val="00695808"/>
    <w:rsid w:val="006A314A"/>
    <w:rsid w:val="006B2734"/>
    <w:rsid w:val="006B46FB"/>
    <w:rsid w:val="006B4A2D"/>
    <w:rsid w:val="006C0226"/>
    <w:rsid w:val="006C3023"/>
    <w:rsid w:val="006D28C0"/>
    <w:rsid w:val="006D5718"/>
    <w:rsid w:val="006E21FB"/>
    <w:rsid w:val="006E77AB"/>
    <w:rsid w:val="007115F0"/>
    <w:rsid w:val="00792342"/>
    <w:rsid w:val="007977A8"/>
    <w:rsid w:val="007B0ACD"/>
    <w:rsid w:val="007B3BED"/>
    <w:rsid w:val="007B512A"/>
    <w:rsid w:val="007C159D"/>
    <w:rsid w:val="007C2097"/>
    <w:rsid w:val="007D6A07"/>
    <w:rsid w:val="007F7259"/>
    <w:rsid w:val="008040A8"/>
    <w:rsid w:val="008149BB"/>
    <w:rsid w:val="008260AF"/>
    <w:rsid w:val="008279FA"/>
    <w:rsid w:val="00845AF0"/>
    <w:rsid w:val="00847523"/>
    <w:rsid w:val="008569CA"/>
    <w:rsid w:val="008626E7"/>
    <w:rsid w:val="00870EE7"/>
    <w:rsid w:val="00870F71"/>
    <w:rsid w:val="00872563"/>
    <w:rsid w:val="00880273"/>
    <w:rsid w:val="008863B9"/>
    <w:rsid w:val="0089209C"/>
    <w:rsid w:val="00897127"/>
    <w:rsid w:val="008A45A6"/>
    <w:rsid w:val="008C149F"/>
    <w:rsid w:val="008D3CD1"/>
    <w:rsid w:val="008E6B50"/>
    <w:rsid w:val="008F3789"/>
    <w:rsid w:val="008F686C"/>
    <w:rsid w:val="00902F49"/>
    <w:rsid w:val="0091429F"/>
    <w:rsid w:val="009148DE"/>
    <w:rsid w:val="009406A7"/>
    <w:rsid w:val="00941538"/>
    <w:rsid w:val="00941E30"/>
    <w:rsid w:val="00960A85"/>
    <w:rsid w:val="0096383B"/>
    <w:rsid w:val="009777D9"/>
    <w:rsid w:val="009857A6"/>
    <w:rsid w:val="0098611D"/>
    <w:rsid w:val="00991B88"/>
    <w:rsid w:val="00992897"/>
    <w:rsid w:val="009A15CB"/>
    <w:rsid w:val="009A5753"/>
    <w:rsid w:val="009A579D"/>
    <w:rsid w:val="009B35BA"/>
    <w:rsid w:val="009C371C"/>
    <w:rsid w:val="009E3297"/>
    <w:rsid w:val="009F444B"/>
    <w:rsid w:val="009F734F"/>
    <w:rsid w:val="009F7E77"/>
    <w:rsid w:val="00A14EC7"/>
    <w:rsid w:val="00A246B6"/>
    <w:rsid w:val="00A41B2E"/>
    <w:rsid w:val="00A431A2"/>
    <w:rsid w:val="00A47E70"/>
    <w:rsid w:val="00A50CF0"/>
    <w:rsid w:val="00A72B7E"/>
    <w:rsid w:val="00A74113"/>
    <w:rsid w:val="00A75613"/>
    <w:rsid w:val="00A75EBD"/>
    <w:rsid w:val="00A7671C"/>
    <w:rsid w:val="00A84A0D"/>
    <w:rsid w:val="00A84FAB"/>
    <w:rsid w:val="00AA2CBC"/>
    <w:rsid w:val="00AB4495"/>
    <w:rsid w:val="00AC5820"/>
    <w:rsid w:val="00AC5C97"/>
    <w:rsid w:val="00AD1CD8"/>
    <w:rsid w:val="00AE2C4A"/>
    <w:rsid w:val="00AE31E0"/>
    <w:rsid w:val="00AF12F3"/>
    <w:rsid w:val="00B00AF1"/>
    <w:rsid w:val="00B04299"/>
    <w:rsid w:val="00B05B57"/>
    <w:rsid w:val="00B23E2B"/>
    <w:rsid w:val="00B258BB"/>
    <w:rsid w:val="00B40953"/>
    <w:rsid w:val="00B540AF"/>
    <w:rsid w:val="00B65894"/>
    <w:rsid w:val="00B67B97"/>
    <w:rsid w:val="00B70268"/>
    <w:rsid w:val="00B705D3"/>
    <w:rsid w:val="00B7316E"/>
    <w:rsid w:val="00B75519"/>
    <w:rsid w:val="00B80BD7"/>
    <w:rsid w:val="00B968C8"/>
    <w:rsid w:val="00BA0CA3"/>
    <w:rsid w:val="00BA1D22"/>
    <w:rsid w:val="00BA3EC5"/>
    <w:rsid w:val="00BA51D9"/>
    <w:rsid w:val="00BA52F2"/>
    <w:rsid w:val="00BB463F"/>
    <w:rsid w:val="00BB5DFC"/>
    <w:rsid w:val="00BD279D"/>
    <w:rsid w:val="00BD55A8"/>
    <w:rsid w:val="00BD6BB8"/>
    <w:rsid w:val="00BE11E9"/>
    <w:rsid w:val="00BF0FE6"/>
    <w:rsid w:val="00C66BA2"/>
    <w:rsid w:val="00C95985"/>
    <w:rsid w:val="00C965C5"/>
    <w:rsid w:val="00C97123"/>
    <w:rsid w:val="00CA098B"/>
    <w:rsid w:val="00CB0EA1"/>
    <w:rsid w:val="00CB72B3"/>
    <w:rsid w:val="00CB7694"/>
    <w:rsid w:val="00CC1DAC"/>
    <w:rsid w:val="00CC5026"/>
    <w:rsid w:val="00CC68D0"/>
    <w:rsid w:val="00CD2336"/>
    <w:rsid w:val="00CE17FE"/>
    <w:rsid w:val="00CE47D5"/>
    <w:rsid w:val="00D03F9A"/>
    <w:rsid w:val="00D04637"/>
    <w:rsid w:val="00D06D51"/>
    <w:rsid w:val="00D11739"/>
    <w:rsid w:val="00D21049"/>
    <w:rsid w:val="00D24201"/>
    <w:rsid w:val="00D24991"/>
    <w:rsid w:val="00D414EE"/>
    <w:rsid w:val="00D457E1"/>
    <w:rsid w:val="00D50255"/>
    <w:rsid w:val="00D6129E"/>
    <w:rsid w:val="00D66520"/>
    <w:rsid w:val="00D73812"/>
    <w:rsid w:val="00D801B7"/>
    <w:rsid w:val="00DA0D80"/>
    <w:rsid w:val="00DA2361"/>
    <w:rsid w:val="00DC132D"/>
    <w:rsid w:val="00DC4046"/>
    <w:rsid w:val="00DD18F1"/>
    <w:rsid w:val="00DE0739"/>
    <w:rsid w:val="00DE27E3"/>
    <w:rsid w:val="00DE34CF"/>
    <w:rsid w:val="00DF4A05"/>
    <w:rsid w:val="00DF7912"/>
    <w:rsid w:val="00E13F3D"/>
    <w:rsid w:val="00E20208"/>
    <w:rsid w:val="00E259CB"/>
    <w:rsid w:val="00E34898"/>
    <w:rsid w:val="00E35774"/>
    <w:rsid w:val="00E43C5A"/>
    <w:rsid w:val="00E44D16"/>
    <w:rsid w:val="00E45094"/>
    <w:rsid w:val="00E604AA"/>
    <w:rsid w:val="00E86E50"/>
    <w:rsid w:val="00E92B09"/>
    <w:rsid w:val="00E9788B"/>
    <w:rsid w:val="00EB09B7"/>
    <w:rsid w:val="00EB402A"/>
    <w:rsid w:val="00EB6EE7"/>
    <w:rsid w:val="00EC117E"/>
    <w:rsid w:val="00EC453A"/>
    <w:rsid w:val="00ED4450"/>
    <w:rsid w:val="00ED6E53"/>
    <w:rsid w:val="00EE08AA"/>
    <w:rsid w:val="00EE7D7C"/>
    <w:rsid w:val="00F06E2C"/>
    <w:rsid w:val="00F25D98"/>
    <w:rsid w:val="00F300FB"/>
    <w:rsid w:val="00F36E7C"/>
    <w:rsid w:val="00F7617C"/>
    <w:rsid w:val="00F97286"/>
    <w:rsid w:val="00FA7E74"/>
    <w:rsid w:val="00FB6386"/>
    <w:rsid w:val="00FC1486"/>
    <w:rsid w:val="00FE2B1C"/>
    <w:rsid w:val="00FF57D4"/>
    <w:rsid w:val="00FF7572"/>
    <w:rsid w:val="3E033B92"/>
    <w:rsid w:val="46D6134E"/>
    <w:rsid w:val="5D8435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B2AC2E"/>
  <w15:docId w15:val="{23D7F8CF-94EC-49A2-9F9F-B0390E2B9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pPr>
      <w:widowControl w:val="0"/>
      <w:spacing w:before="100" w:beforeAutospacing="1" w:after="100" w:afterAutospacing="1" w:line="240" w:lineRule="auto"/>
    </w:pPr>
    <w:rPr>
      <w:rFonts w:ascii="Calibri" w:eastAsia="宋体" w:hAnsi="Calibri"/>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af2">
    <w:name w:val="List Paragraph"/>
    <w:basedOn w:val="a"/>
    <w:link w:val="Char"/>
    <w:uiPriority w:val="34"/>
    <w:qFormat/>
    <w:pPr>
      <w:overflowPunct w:val="0"/>
      <w:autoSpaceDE w:val="0"/>
      <w:autoSpaceDN w:val="0"/>
      <w:adjustRightInd w:val="0"/>
      <w:ind w:left="720"/>
      <w:contextualSpacing/>
      <w:textAlignment w:val="baseline"/>
    </w:pPr>
    <w:rPr>
      <w:rFonts w:ascii="Calibri Light" w:eastAsia="Calibri Light" w:hAnsi="Calibri Light" w:cs="Calibri Light"/>
      <w:lang w:eastAsia="ja-JP"/>
    </w:rPr>
  </w:style>
  <w:style w:type="character" w:customStyle="1" w:styleId="Char">
    <w:name w:val="列出段落 Char"/>
    <w:link w:val="af2"/>
    <w:uiPriority w:val="34"/>
    <w:qFormat/>
    <w:locked/>
    <w:rPr>
      <w:rFonts w:ascii="Calibri Light" w:eastAsia="Calibri Light" w:hAnsi="Calibri Light" w:cs="Calibri Light"/>
      <w:lang w:val="en-GB" w:eastAsia="ja-JP"/>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1Zchn">
    <w:name w:val="B1 Zchn"/>
    <w:rsid w:val="00B540AF"/>
  </w:style>
  <w:style w:type="character" w:customStyle="1" w:styleId="NOZchn">
    <w:name w:val="NO Zchn"/>
    <w:rsid w:val="00B540AF"/>
  </w:style>
  <w:style w:type="paragraph" w:customStyle="1" w:styleId="Proposal">
    <w:name w:val="Proposal"/>
    <w:basedOn w:val="a"/>
    <w:qFormat/>
    <w:rsid w:val="00A75613"/>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table" w:styleId="af3">
    <w:name w:val="Table Grid"/>
    <w:basedOn w:val="a1"/>
    <w:rsid w:val="00A756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A75613"/>
    <w:rPr>
      <w:rFonts w:ascii="Arial" w:hAnsi="Arial"/>
      <w:lang w:val="en-GB" w:eastAsia="en-US"/>
    </w:rPr>
  </w:style>
  <w:style w:type="character" w:customStyle="1" w:styleId="B2Car">
    <w:name w:val="B2 Car"/>
    <w:rsid w:val="00872563"/>
    <w:rPr>
      <w:rFonts w:eastAsia="Times New Roman"/>
    </w:rPr>
  </w:style>
  <w:style w:type="character" w:customStyle="1" w:styleId="TFChar">
    <w:name w:val="TF Char"/>
    <w:link w:val="TF"/>
    <w:rsid w:val="00941538"/>
    <w:rPr>
      <w:rFonts w:ascii="Arial" w:hAnsi="Arial"/>
      <w:b/>
      <w:lang w:val="en-GB" w:eastAsia="en-US"/>
    </w:rPr>
  </w:style>
  <w:style w:type="character" w:customStyle="1" w:styleId="B5Char">
    <w:name w:val="B5 Char"/>
    <w:link w:val="B5"/>
    <w:qFormat/>
    <w:locked/>
    <w:rsid w:val="00D414EE"/>
    <w:rPr>
      <w:rFonts w:ascii="Times New Roman" w:hAnsi="Times New Roman"/>
      <w:lang w:val="en-GB" w:eastAsia="en-US"/>
    </w:rPr>
  </w:style>
  <w:style w:type="character" w:customStyle="1" w:styleId="B6Char">
    <w:name w:val="B6 Char"/>
    <w:link w:val="B6"/>
    <w:qFormat/>
    <w:locked/>
    <w:rsid w:val="00D414EE"/>
    <w:rPr>
      <w:rFonts w:eastAsia="Times New Roman"/>
    </w:rPr>
  </w:style>
  <w:style w:type="paragraph" w:customStyle="1" w:styleId="B6">
    <w:name w:val="B6"/>
    <w:basedOn w:val="B5"/>
    <w:link w:val="B6Char"/>
    <w:qFormat/>
    <w:rsid w:val="00D414EE"/>
    <w:pPr>
      <w:overflowPunct w:val="0"/>
      <w:autoSpaceDE w:val="0"/>
      <w:autoSpaceDN w:val="0"/>
      <w:adjustRightInd w:val="0"/>
      <w:spacing w:line="240" w:lineRule="auto"/>
      <w:ind w:left="1985"/>
      <w:textAlignment w:val="baseline"/>
    </w:pPr>
    <w:rPr>
      <w:rFonts w:ascii="CG Times (WN)" w:eastAsia="Times New Roman" w:hAnsi="CG Times (WN)"/>
      <w:lang w:val="en-US" w:eastAsia="zh-CN"/>
    </w:rPr>
  </w:style>
  <w:style w:type="paragraph" w:customStyle="1" w:styleId="B7">
    <w:name w:val="B7"/>
    <w:basedOn w:val="B6"/>
    <w:link w:val="B7Char"/>
    <w:qFormat/>
    <w:rsid w:val="00D414EE"/>
  </w:style>
  <w:style w:type="character" w:customStyle="1" w:styleId="B7Char">
    <w:name w:val="B7 Char"/>
    <w:basedOn w:val="B6Char"/>
    <w:link w:val="B7"/>
    <w:qFormat/>
    <w:rsid w:val="00D414EE"/>
    <w:rPr>
      <w:rFonts w:eastAsia="Times New Roman"/>
    </w:rPr>
  </w:style>
  <w:style w:type="character" w:customStyle="1" w:styleId="normaltextrun">
    <w:name w:val="normaltextrun"/>
    <w:basedOn w:val="a0"/>
    <w:rsid w:val="004F7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599871">
      <w:bodyDiv w:val="1"/>
      <w:marLeft w:val="0"/>
      <w:marRight w:val="0"/>
      <w:marTop w:val="0"/>
      <w:marBottom w:val="0"/>
      <w:divBdr>
        <w:top w:val="none" w:sz="0" w:space="0" w:color="auto"/>
        <w:left w:val="none" w:sz="0" w:space="0" w:color="auto"/>
        <w:bottom w:val="none" w:sz="0" w:space="0" w:color="auto"/>
        <w:right w:val="none" w:sz="0" w:space="0" w:color="auto"/>
      </w:divBdr>
    </w:div>
    <w:div w:id="246307258">
      <w:bodyDiv w:val="1"/>
      <w:marLeft w:val="0"/>
      <w:marRight w:val="0"/>
      <w:marTop w:val="0"/>
      <w:marBottom w:val="0"/>
      <w:divBdr>
        <w:top w:val="none" w:sz="0" w:space="0" w:color="auto"/>
        <w:left w:val="none" w:sz="0" w:space="0" w:color="auto"/>
        <w:bottom w:val="none" w:sz="0" w:space="0" w:color="auto"/>
        <w:right w:val="none" w:sz="0" w:space="0" w:color="auto"/>
      </w:divBdr>
    </w:div>
    <w:div w:id="352923418">
      <w:bodyDiv w:val="1"/>
      <w:marLeft w:val="0"/>
      <w:marRight w:val="0"/>
      <w:marTop w:val="0"/>
      <w:marBottom w:val="0"/>
      <w:divBdr>
        <w:top w:val="none" w:sz="0" w:space="0" w:color="auto"/>
        <w:left w:val="none" w:sz="0" w:space="0" w:color="auto"/>
        <w:bottom w:val="none" w:sz="0" w:space="0" w:color="auto"/>
        <w:right w:val="none" w:sz="0" w:space="0" w:color="auto"/>
      </w:divBdr>
    </w:div>
    <w:div w:id="407963577">
      <w:bodyDiv w:val="1"/>
      <w:marLeft w:val="0"/>
      <w:marRight w:val="0"/>
      <w:marTop w:val="0"/>
      <w:marBottom w:val="0"/>
      <w:divBdr>
        <w:top w:val="none" w:sz="0" w:space="0" w:color="auto"/>
        <w:left w:val="none" w:sz="0" w:space="0" w:color="auto"/>
        <w:bottom w:val="none" w:sz="0" w:space="0" w:color="auto"/>
        <w:right w:val="none" w:sz="0" w:space="0" w:color="auto"/>
      </w:divBdr>
    </w:div>
    <w:div w:id="494344441">
      <w:bodyDiv w:val="1"/>
      <w:marLeft w:val="0"/>
      <w:marRight w:val="0"/>
      <w:marTop w:val="0"/>
      <w:marBottom w:val="0"/>
      <w:divBdr>
        <w:top w:val="none" w:sz="0" w:space="0" w:color="auto"/>
        <w:left w:val="none" w:sz="0" w:space="0" w:color="auto"/>
        <w:bottom w:val="none" w:sz="0" w:space="0" w:color="auto"/>
        <w:right w:val="none" w:sz="0" w:space="0" w:color="auto"/>
      </w:divBdr>
    </w:div>
    <w:div w:id="513156313">
      <w:bodyDiv w:val="1"/>
      <w:marLeft w:val="0"/>
      <w:marRight w:val="0"/>
      <w:marTop w:val="0"/>
      <w:marBottom w:val="0"/>
      <w:divBdr>
        <w:top w:val="none" w:sz="0" w:space="0" w:color="auto"/>
        <w:left w:val="none" w:sz="0" w:space="0" w:color="auto"/>
        <w:bottom w:val="none" w:sz="0" w:space="0" w:color="auto"/>
        <w:right w:val="none" w:sz="0" w:space="0" w:color="auto"/>
      </w:divBdr>
    </w:div>
    <w:div w:id="583760723">
      <w:bodyDiv w:val="1"/>
      <w:marLeft w:val="0"/>
      <w:marRight w:val="0"/>
      <w:marTop w:val="0"/>
      <w:marBottom w:val="0"/>
      <w:divBdr>
        <w:top w:val="none" w:sz="0" w:space="0" w:color="auto"/>
        <w:left w:val="none" w:sz="0" w:space="0" w:color="auto"/>
        <w:bottom w:val="none" w:sz="0" w:space="0" w:color="auto"/>
        <w:right w:val="none" w:sz="0" w:space="0" w:color="auto"/>
      </w:divBdr>
    </w:div>
    <w:div w:id="821428247">
      <w:bodyDiv w:val="1"/>
      <w:marLeft w:val="0"/>
      <w:marRight w:val="0"/>
      <w:marTop w:val="0"/>
      <w:marBottom w:val="0"/>
      <w:divBdr>
        <w:top w:val="none" w:sz="0" w:space="0" w:color="auto"/>
        <w:left w:val="none" w:sz="0" w:space="0" w:color="auto"/>
        <w:bottom w:val="none" w:sz="0" w:space="0" w:color="auto"/>
        <w:right w:val="none" w:sz="0" w:space="0" w:color="auto"/>
      </w:divBdr>
    </w:div>
    <w:div w:id="831288688">
      <w:bodyDiv w:val="1"/>
      <w:marLeft w:val="0"/>
      <w:marRight w:val="0"/>
      <w:marTop w:val="0"/>
      <w:marBottom w:val="0"/>
      <w:divBdr>
        <w:top w:val="none" w:sz="0" w:space="0" w:color="auto"/>
        <w:left w:val="none" w:sz="0" w:space="0" w:color="auto"/>
        <w:bottom w:val="none" w:sz="0" w:space="0" w:color="auto"/>
        <w:right w:val="none" w:sz="0" w:space="0" w:color="auto"/>
      </w:divBdr>
    </w:div>
    <w:div w:id="870455024">
      <w:bodyDiv w:val="1"/>
      <w:marLeft w:val="0"/>
      <w:marRight w:val="0"/>
      <w:marTop w:val="0"/>
      <w:marBottom w:val="0"/>
      <w:divBdr>
        <w:top w:val="none" w:sz="0" w:space="0" w:color="auto"/>
        <w:left w:val="none" w:sz="0" w:space="0" w:color="auto"/>
        <w:bottom w:val="none" w:sz="0" w:space="0" w:color="auto"/>
        <w:right w:val="none" w:sz="0" w:space="0" w:color="auto"/>
      </w:divBdr>
    </w:div>
    <w:div w:id="965163482">
      <w:bodyDiv w:val="1"/>
      <w:marLeft w:val="0"/>
      <w:marRight w:val="0"/>
      <w:marTop w:val="0"/>
      <w:marBottom w:val="0"/>
      <w:divBdr>
        <w:top w:val="none" w:sz="0" w:space="0" w:color="auto"/>
        <w:left w:val="none" w:sz="0" w:space="0" w:color="auto"/>
        <w:bottom w:val="none" w:sz="0" w:space="0" w:color="auto"/>
        <w:right w:val="none" w:sz="0" w:space="0" w:color="auto"/>
      </w:divBdr>
    </w:div>
    <w:div w:id="965426441">
      <w:bodyDiv w:val="1"/>
      <w:marLeft w:val="0"/>
      <w:marRight w:val="0"/>
      <w:marTop w:val="0"/>
      <w:marBottom w:val="0"/>
      <w:divBdr>
        <w:top w:val="none" w:sz="0" w:space="0" w:color="auto"/>
        <w:left w:val="none" w:sz="0" w:space="0" w:color="auto"/>
        <w:bottom w:val="none" w:sz="0" w:space="0" w:color="auto"/>
        <w:right w:val="none" w:sz="0" w:space="0" w:color="auto"/>
      </w:divBdr>
    </w:div>
    <w:div w:id="1032465106">
      <w:bodyDiv w:val="1"/>
      <w:marLeft w:val="0"/>
      <w:marRight w:val="0"/>
      <w:marTop w:val="0"/>
      <w:marBottom w:val="0"/>
      <w:divBdr>
        <w:top w:val="none" w:sz="0" w:space="0" w:color="auto"/>
        <w:left w:val="none" w:sz="0" w:space="0" w:color="auto"/>
        <w:bottom w:val="none" w:sz="0" w:space="0" w:color="auto"/>
        <w:right w:val="none" w:sz="0" w:space="0" w:color="auto"/>
      </w:divBdr>
    </w:div>
    <w:div w:id="1097140239">
      <w:bodyDiv w:val="1"/>
      <w:marLeft w:val="0"/>
      <w:marRight w:val="0"/>
      <w:marTop w:val="0"/>
      <w:marBottom w:val="0"/>
      <w:divBdr>
        <w:top w:val="none" w:sz="0" w:space="0" w:color="auto"/>
        <w:left w:val="none" w:sz="0" w:space="0" w:color="auto"/>
        <w:bottom w:val="none" w:sz="0" w:space="0" w:color="auto"/>
        <w:right w:val="none" w:sz="0" w:space="0" w:color="auto"/>
      </w:divBdr>
    </w:div>
    <w:div w:id="1302345120">
      <w:bodyDiv w:val="1"/>
      <w:marLeft w:val="0"/>
      <w:marRight w:val="0"/>
      <w:marTop w:val="0"/>
      <w:marBottom w:val="0"/>
      <w:divBdr>
        <w:top w:val="none" w:sz="0" w:space="0" w:color="auto"/>
        <w:left w:val="none" w:sz="0" w:space="0" w:color="auto"/>
        <w:bottom w:val="none" w:sz="0" w:space="0" w:color="auto"/>
        <w:right w:val="none" w:sz="0" w:space="0" w:color="auto"/>
      </w:divBdr>
    </w:div>
    <w:div w:id="1408067827">
      <w:bodyDiv w:val="1"/>
      <w:marLeft w:val="0"/>
      <w:marRight w:val="0"/>
      <w:marTop w:val="0"/>
      <w:marBottom w:val="0"/>
      <w:divBdr>
        <w:top w:val="none" w:sz="0" w:space="0" w:color="auto"/>
        <w:left w:val="none" w:sz="0" w:space="0" w:color="auto"/>
        <w:bottom w:val="none" w:sz="0" w:space="0" w:color="auto"/>
        <w:right w:val="none" w:sz="0" w:space="0" w:color="auto"/>
      </w:divBdr>
    </w:div>
    <w:div w:id="1457019060">
      <w:bodyDiv w:val="1"/>
      <w:marLeft w:val="0"/>
      <w:marRight w:val="0"/>
      <w:marTop w:val="0"/>
      <w:marBottom w:val="0"/>
      <w:divBdr>
        <w:top w:val="none" w:sz="0" w:space="0" w:color="auto"/>
        <w:left w:val="none" w:sz="0" w:space="0" w:color="auto"/>
        <w:bottom w:val="none" w:sz="0" w:space="0" w:color="auto"/>
        <w:right w:val="none" w:sz="0" w:space="0" w:color="auto"/>
      </w:divBdr>
    </w:div>
    <w:div w:id="1501458629">
      <w:bodyDiv w:val="1"/>
      <w:marLeft w:val="0"/>
      <w:marRight w:val="0"/>
      <w:marTop w:val="0"/>
      <w:marBottom w:val="0"/>
      <w:divBdr>
        <w:top w:val="none" w:sz="0" w:space="0" w:color="auto"/>
        <w:left w:val="none" w:sz="0" w:space="0" w:color="auto"/>
        <w:bottom w:val="none" w:sz="0" w:space="0" w:color="auto"/>
        <w:right w:val="none" w:sz="0" w:space="0" w:color="auto"/>
      </w:divBdr>
    </w:div>
    <w:div w:id="1540968587">
      <w:bodyDiv w:val="1"/>
      <w:marLeft w:val="0"/>
      <w:marRight w:val="0"/>
      <w:marTop w:val="0"/>
      <w:marBottom w:val="0"/>
      <w:divBdr>
        <w:top w:val="none" w:sz="0" w:space="0" w:color="auto"/>
        <w:left w:val="none" w:sz="0" w:space="0" w:color="auto"/>
        <w:bottom w:val="none" w:sz="0" w:space="0" w:color="auto"/>
        <w:right w:val="none" w:sz="0" w:space="0" w:color="auto"/>
      </w:divBdr>
    </w:div>
    <w:div w:id="1624533318">
      <w:bodyDiv w:val="1"/>
      <w:marLeft w:val="0"/>
      <w:marRight w:val="0"/>
      <w:marTop w:val="0"/>
      <w:marBottom w:val="0"/>
      <w:divBdr>
        <w:top w:val="none" w:sz="0" w:space="0" w:color="auto"/>
        <w:left w:val="none" w:sz="0" w:space="0" w:color="auto"/>
        <w:bottom w:val="none" w:sz="0" w:space="0" w:color="auto"/>
        <w:right w:val="none" w:sz="0" w:space="0" w:color="auto"/>
      </w:divBdr>
    </w:div>
    <w:div w:id="1639610440">
      <w:bodyDiv w:val="1"/>
      <w:marLeft w:val="0"/>
      <w:marRight w:val="0"/>
      <w:marTop w:val="0"/>
      <w:marBottom w:val="0"/>
      <w:divBdr>
        <w:top w:val="none" w:sz="0" w:space="0" w:color="auto"/>
        <w:left w:val="none" w:sz="0" w:space="0" w:color="auto"/>
        <w:bottom w:val="none" w:sz="0" w:space="0" w:color="auto"/>
        <w:right w:val="none" w:sz="0" w:space="0" w:color="auto"/>
      </w:divBdr>
    </w:div>
    <w:div w:id="1846552277">
      <w:bodyDiv w:val="1"/>
      <w:marLeft w:val="0"/>
      <w:marRight w:val="0"/>
      <w:marTop w:val="0"/>
      <w:marBottom w:val="0"/>
      <w:divBdr>
        <w:top w:val="none" w:sz="0" w:space="0" w:color="auto"/>
        <w:left w:val="none" w:sz="0" w:space="0" w:color="auto"/>
        <w:bottom w:val="none" w:sz="0" w:space="0" w:color="auto"/>
        <w:right w:val="none" w:sz="0" w:space="0" w:color="auto"/>
      </w:divBdr>
    </w:div>
    <w:div w:id="1878347443">
      <w:bodyDiv w:val="1"/>
      <w:marLeft w:val="0"/>
      <w:marRight w:val="0"/>
      <w:marTop w:val="0"/>
      <w:marBottom w:val="0"/>
      <w:divBdr>
        <w:top w:val="none" w:sz="0" w:space="0" w:color="auto"/>
        <w:left w:val="none" w:sz="0" w:space="0" w:color="auto"/>
        <w:bottom w:val="none" w:sz="0" w:space="0" w:color="auto"/>
        <w:right w:val="none" w:sz="0" w:space="0" w:color="auto"/>
      </w:divBdr>
    </w:div>
    <w:div w:id="1907639697">
      <w:bodyDiv w:val="1"/>
      <w:marLeft w:val="0"/>
      <w:marRight w:val="0"/>
      <w:marTop w:val="0"/>
      <w:marBottom w:val="0"/>
      <w:divBdr>
        <w:top w:val="none" w:sz="0" w:space="0" w:color="auto"/>
        <w:left w:val="none" w:sz="0" w:space="0" w:color="auto"/>
        <w:bottom w:val="none" w:sz="0" w:space="0" w:color="auto"/>
        <w:right w:val="none" w:sz="0" w:space="0" w:color="auto"/>
      </w:divBdr>
    </w:div>
    <w:div w:id="1924801882">
      <w:bodyDiv w:val="1"/>
      <w:marLeft w:val="0"/>
      <w:marRight w:val="0"/>
      <w:marTop w:val="0"/>
      <w:marBottom w:val="0"/>
      <w:divBdr>
        <w:top w:val="none" w:sz="0" w:space="0" w:color="auto"/>
        <w:left w:val="none" w:sz="0" w:space="0" w:color="auto"/>
        <w:bottom w:val="none" w:sz="0" w:space="0" w:color="auto"/>
        <w:right w:val="none" w:sz="0" w:space="0" w:color="auto"/>
      </w:divBdr>
    </w:div>
    <w:div w:id="1950969036">
      <w:bodyDiv w:val="1"/>
      <w:marLeft w:val="0"/>
      <w:marRight w:val="0"/>
      <w:marTop w:val="0"/>
      <w:marBottom w:val="0"/>
      <w:divBdr>
        <w:top w:val="none" w:sz="0" w:space="0" w:color="auto"/>
        <w:left w:val="none" w:sz="0" w:space="0" w:color="auto"/>
        <w:bottom w:val="none" w:sz="0" w:space="0" w:color="auto"/>
        <w:right w:val="none" w:sz="0" w:space="0" w:color="auto"/>
      </w:divBdr>
    </w:div>
    <w:div w:id="2022734621">
      <w:bodyDiv w:val="1"/>
      <w:marLeft w:val="0"/>
      <w:marRight w:val="0"/>
      <w:marTop w:val="0"/>
      <w:marBottom w:val="0"/>
      <w:divBdr>
        <w:top w:val="none" w:sz="0" w:space="0" w:color="auto"/>
        <w:left w:val="none" w:sz="0" w:space="0" w:color="auto"/>
        <w:bottom w:val="none" w:sz="0" w:space="0" w:color="auto"/>
        <w:right w:val="none" w:sz="0" w:space="0" w:color="auto"/>
      </w:divBdr>
    </w:div>
    <w:div w:id="2028434955">
      <w:bodyDiv w:val="1"/>
      <w:marLeft w:val="0"/>
      <w:marRight w:val="0"/>
      <w:marTop w:val="0"/>
      <w:marBottom w:val="0"/>
      <w:divBdr>
        <w:top w:val="none" w:sz="0" w:space="0" w:color="auto"/>
        <w:left w:val="none" w:sz="0" w:space="0" w:color="auto"/>
        <w:bottom w:val="none" w:sz="0" w:space="0" w:color="auto"/>
        <w:right w:val="none" w:sz="0" w:space="0" w:color="auto"/>
      </w:divBdr>
    </w:div>
    <w:div w:id="2104261212">
      <w:bodyDiv w:val="1"/>
      <w:marLeft w:val="0"/>
      <w:marRight w:val="0"/>
      <w:marTop w:val="0"/>
      <w:marBottom w:val="0"/>
      <w:divBdr>
        <w:top w:val="none" w:sz="0" w:space="0" w:color="auto"/>
        <w:left w:val="none" w:sz="0" w:space="0" w:color="auto"/>
        <w:bottom w:val="none" w:sz="0" w:space="0" w:color="auto"/>
        <w:right w:val="none" w:sz="0" w:space="0" w:color="auto"/>
      </w:divBdr>
    </w:div>
    <w:div w:id="2144152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7F642E-D467-4F06-A8C1-AF361779E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8</Pages>
  <Words>3184</Words>
  <Characters>18152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Huawei_Li Zhao</cp:lastModifiedBy>
  <cp:revision>21</cp:revision>
  <cp:lastPrinted>2411-12-31T15:59:00Z</cp:lastPrinted>
  <dcterms:created xsi:type="dcterms:W3CDTF">2022-01-10T03:26:00Z</dcterms:created>
  <dcterms:modified xsi:type="dcterms:W3CDTF">2022-02-14T04:04:00Z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2052-11.1.0.9513</vt:lpwstr>
  </property>
  <property fmtid="{D5CDD505-2E9C-101B-9397-08002B2CF9AE}" pid="22" name="_2015_ms_pID_725343">
    <vt:lpwstr>(3)6EgCmbo774lSElXWW71YPqAx+yV2QucosBkoweI8eOIBYC93ocTHeJbyXgkd/gaW0Aq3Up5U
5OKvjfU0qAOa3RN+d7s/pZCDVC5uQDKsbfgYpXjAsDwNuBErS4Pi6B98SQS7rcNvWPs/NIMx
sJaEEYneOzwNjK7M2hgyw7pbqayc96GptHc5xU2faeh8EbP411Na2r4YkqwxxVJ514CZ1E4y
Q/AjvM3Cu0HxGRncSU</vt:lpwstr>
  </property>
  <property fmtid="{D5CDD505-2E9C-101B-9397-08002B2CF9AE}" pid="23" name="_2015_ms_pID_7253431">
    <vt:lpwstr>WQqSocIHLsaB2eQagEXduzTRTNeRbf8CkbSWszdZxmYhBK2jh5T3IQ
NkBKb1NeLmTmCBP4VkizEwhqBz3kZ9W+LvEeJqMEKINntQojj/uwbkIblwhZVhvWPdGvLdmN
stNlSq03Yq7WHxYfmi3MBdNmo0yVk0SAiDoJKUVYkcdiIGIvRxP25obBabDZrl6xPDur0Ssb
4p9LRjCkMJ00u+CWt3bO1nijMuoTtZ0IjURN</vt:lpwstr>
  </property>
  <property fmtid="{D5CDD505-2E9C-101B-9397-08002B2CF9AE}" pid="24" name="_2015_ms_pID_7253432">
    <vt:lpwstr>OQ==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1641799344</vt:lpwstr>
  </property>
</Properties>
</file>